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801D5" w14:textId="27C3B4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4B1F">
          <w:rPr>
            <w:b/>
            <w:noProof/>
            <w:sz w:val="24"/>
          </w:rPr>
          <w:t>S</w:t>
        </w:r>
        <w:r w:rsidR="009E5332">
          <w:rPr>
            <w:b/>
            <w:noProof/>
            <w:sz w:val="24"/>
          </w:rPr>
          <w:t>A</w:t>
        </w:r>
        <w:r w:rsidR="00914B1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4B1F">
        <w:rPr>
          <w:b/>
          <w:noProof/>
          <w:sz w:val="24"/>
        </w:rPr>
        <w:t>110e</w:t>
      </w:r>
      <w:r>
        <w:rPr>
          <w:b/>
          <w:i/>
          <w:noProof/>
          <w:sz w:val="28"/>
        </w:rPr>
        <w:tab/>
      </w:r>
      <w:fldSimple w:instr=" DOCPROPERTY  Tdoc#  \* MERGEFORMAT ">
        <w:r w:rsidR="00914B1F">
          <w:rPr>
            <w:b/>
            <w:i/>
            <w:noProof/>
            <w:sz w:val="28"/>
          </w:rPr>
          <w:t>S4-20105</w:t>
        </w:r>
        <w:r w:rsidR="009863FD">
          <w:rPr>
            <w:b/>
            <w:i/>
            <w:noProof/>
            <w:sz w:val="28"/>
          </w:rPr>
          <w:t>6</w:t>
        </w:r>
      </w:fldSimple>
    </w:p>
    <w:p w14:paraId="4E5B1F12" w14:textId="77777777" w:rsidR="001E41F3" w:rsidRDefault="00536CB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14B1F">
          <w:rPr>
            <w:b/>
            <w:noProof/>
            <w:sz w:val="24"/>
          </w:rPr>
          <w:t>Virtual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E5332">
          <w:rPr>
            <w:b/>
            <w:noProof/>
            <w:sz w:val="24"/>
          </w:rPr>
          <w:t>August 1</w:t>
        </w:r>
        <w:r w:rsidR="00914B1F">
          <w:rPr>
            <w:b/>
            <w:noProof/>
            <w:sz w:val="24"/>
          </w:rPr>
          <w:t>9 - 28</w:t>
        </w:r>
        <w:r w:rsidR="00303732">
          <w:rPr>
            <w:b/>
            <w:noProof/>
            <w:sz w:val="24"/>
          </w:rPr>
          <w:t>,</w:t>
        </w:r>
        <w:r w:rsidR="00914B1F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E0637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3D57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1C70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7E2D" w14:textId="7270C8B0" w:rsidR="001E41F3" w:rsidRDefault="009863FD">
            <w:pPr>
              <w:pStyle w:val="CRCoverPage"/>
              <w:spacing w:after="0"/>
              <w:jc w:val="center"/>
              <w:rPr>
                <w:noProof/>
              </w:rPr>
            </w:pPr>
            <w:r w:rsidRPr="009863FD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3759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4C8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815B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66E5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77B601" w14:textId="6E8C7FB9" w:rsidR="001E41F3" w:rsidRPr="00410371" w:rsidRDefault="00536C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4B1F">
                <w:rPr>
                  <w:b/>
                  <w:noProof/>
                  <w:sz w:val="28"/>
                </w:rPr>
                <w:t>26.5</w:t>
              </w:r>
              <w:r w:rsidR="009863FD">
                <w:rPr>
                  <w:b/>
                  <w:noProof/>
                  <w:sz w:val="28"/>
                </w:rPr>
                <w:t>12</w:t>
              </w:r>
            </w:fldSimple>
          </w:p>
        </w:tc>
        <w:tc>
          <w:tcPr>
            <w:tcW w:w="709" w:type="dxa"/>
          </w:tcPr>
          <w:p w14:paraId="338E27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9F31BF" w14:textId="77777777" w:rsidR="001E41F3" w:rsidRPr="00410371" w:rsidRDefault="00536C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49446D7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292D0C" w14:textId="77777777" w:rsidR="001E41F3" w:rsidRPr="00410371" w:rsidRDefault="00536C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03B220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A87EDF" w14:textId="408406F4" w:rsidR="001E41F3" w:rsidRPr="00410371" w:rsidRDefault="00536C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19BA">
                <w:rPr>
                  <w:b/>
                  <w:noProof/>
                  <w:sz w:val="28"/>
                </w:rPr>
                <w:t>1</w:t>
              </w:r>
              <w:r w:rsidR="00914B1F">
                <w:rPr>
                  <w:b/>
                  <w:noProof/>
                  <w:sz w:val="28"/>
                </w:rPr>
                <w:t>.</w:t>
              </w:r>
              <w:r w:rsidR="009863FD">
                <w:rPr>
                  <w:b/>
                  <w:noProof/>
                  <w:sz w:val="28"/>
                </w:rPr>
                <w:t>3</w:t>
              </w:r>
              <w:r w:rsidR="00914B1F">
                <w:rPr>
                  <w:b/>
                  <w:noProof/>
                  <w:sz w:val="28"/>
                </w:rPr>
                <w:t>.</w:t>
              </w:r>
              <w:r w:rsidR="009863F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18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608A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8E97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DAF6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9C00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030B20" w14:textId="77777777" w:rsidTr="00547111">
        <w:tc>
          <w:tcPr>
            <w:tcW w:w="9641" w:type="dxa"/>
            <w:gridSpan w:val="9"/>
          </w:tcPr>
          <w:p w14:paraId="0026F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CEC4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160373" w14:textId="77777777" w:rsidTr="00A7671C">
        <w:tc>
          <w:tcPr>
            <w:tcW w:w="2835" w:type="dxa"/>
          </w:tcPr>
          <w:p w14:paraId="554272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3C94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17BA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2CA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0982" w14:textId="77777777" w:rsidR="00F25D98" w:rsidRDefault="00B304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8D60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C832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C0C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7EA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F06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09D845E" w14:textId="77777777" w:rsidTr="00547111">
        <w:tc>
          <w:tcPr>
            <w:tcW w:w="9640" w:type="dxa"/>
            <w:gridSpan w:val="11"/>
          </w:tcPr>
          <w:p w14:paraId="05FE1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9D52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BB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0C59D" w14:textId="4A33DFF5" w:rsidR="001E41F3" w:rsidRDefault="00536CB0" w:rsidP="009863FD">
            <w:pPr>
              <w:pStyle w:val="CRCoverPage"/>
              <w:spacing w:after="0"/>
              <w:ind w:left="100"/>
            </w:pPr>
            <w:fldSimple w:instr=" DOCPROPERTY  CrTitle  \* MERGEFORMAT ">
              <w:r w:rsidR="009863FD">
                <w:t>Update</w:t>
              </w:r>
              <w:r w:rsidR="00B304F8">
                <w:t xml:space="preserve"> on Metrics Reporting</w:t>
              </w:r>
            </w:fldSimple>
          </w:p>
        </w:tc>
      </w:tr>
      <w:tr w:rsidR="001E41F3" w14:paraId="1F49F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C401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7D6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62C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A1B0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34837" w14:textId="77777777" w:rsidR="001E41F3" w:rsidRDefault="00536C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304F8">
                <w:rPr>
                  <w:noProof/>
                </w:rPr>
                <w:t>Ericsson LM</w:t>
              </w:r>
            </w:fldSimple>
          </w:p>
        </w:tc>
      </w:tr>
      <w:tr w:rsidR="001E41F3" w14:paraId="702BD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744F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B7F9F" w14:textId="77777777" w:rsidR="001E41F3" w:rsidRDefault="00536CB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304F8">
                <w:rPr>
                  <w:noProof/>
                </w:rPr>
                <w:t>S4</w:t>
              </w:r>
            </w:fldSimple>
          </w:p>
        </w:tc>
      </w:tr>
      <w:tr w:rsidR="001E41F3" w14:paraId="32209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DCD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EA43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EC05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E14D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736D13" w14:textId="4AA14C38" w:rsidR="001E41F3" w:rsidRDefault="00536C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04F8">
                <w:rPr>
                  <w:noProof/>
                </w:rPr>
                <w:t>5GMS</w:t>
              </w:r>
              <w:r w:rsidR="009863FD">
                <w:rPr>
                  <w:noProof/>
                </w:rPr>
                <w:t>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2C281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0A47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5C6719" w14:textId="77777777" w:rsidR="001E41F3" w:rsidRDefault="00536C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304F8">
                <w:rPr>
                  <w:noProof/>
                </w:rPr>
                <w:t>2020-08-17</w:t>
              </w:r>
            </w:fldSimple>
          </w:p>
        </w:tc>
      </w:tr>
      <w:tr w:rsidR="001E41F3" w14:paraId="32361C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723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FD3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19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3EF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926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B571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C7D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890911" w14:textId="77777777" w:rsidR="001E41F3" w:rsidRDefault="00536C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304F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2DC6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9FB5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CBAD12" w14:textId="77777777" w:rsidR="001E41F3" w:rsidRDefault="00536C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304F8">
                <w:rPr>
                  <w:noProof/>
                </w:rPr>
                <w:t>-16</w:t>
              </w:r>
            </w:fldSimple>
          </w:p>
        </w:tc>
      </w:tr>
      <w:tr w:rsidR="001E41F3" w14:paraId="5AEE20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080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A5C1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0D2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BB6A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D8EB1E" w14:textId="77777777" w:rsidTr="00547111">
        <w:tc>
          <w:tcPr>
            <w:tcW w:w="1843" w:type="dxa"/>
          </w:tcPr>
          <w:p w14:paraId="7C6861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6669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F81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C0BE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9F456" w14:textId="0AC3E95D" w:rsidR="001E41F3" w:rsidRDefault="00210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Metrics reporting clauses 7.8 and 11.4 are currently empty.</w:t>
            </w:r>
          </w:p>
        </w:tc>
      </w:tr>
      <w:tr w:rsidR="001E41F3" w14:paraId="2AABE5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A1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49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F9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BF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8AC1D" w14:textId="3CA1EE4A" w:rsidR="001E41F3" w:rsidRDefault="00210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text in clauses.</w:t>
            </w:r>
          </w:p>
        </w:tc>
      </w:tr>
      <w:tr w:rsidR="001E41F3" w14:paraId="113484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3A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AF5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03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CA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84EE2" w14:textId="118505F4" w:rsidR="001E41F3" w:rsidRDefault="00210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provision or report metrics.</w:t>
            </w:r>
          </w:p>
        </w:tc>
      </w:tr>
      <w:tr w:rsidR="001E41F3" w14:paraId="40C20BB4" w14:textId="77777777" w:rsidTr="00547111">
        <w:tc>
          <w:tcPr>
            <w:tcW w:w="2694" w:type="dxa"/>
            <w:gridSpan w:val="2"/>
          </w:tcPr>
          <w:p w14:paraId="23FA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00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372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47D3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27085" w14:textId="0DA9BF6A" w:rsidR="001E41F3" w:rsidRDefault="00210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7.8, 11.4</w:t>
            </w:r>
          </w:p>
        </w:tc>
      </w:tr>
      <w:tr w:rsidR="001E41F3" w14:paraId="2EECC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F7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A55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49A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111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113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D28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B82E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188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2565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167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32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45390" w14:textId="77777777" w:rsidR="001E41F3" w:rsidRDefault="009E5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C67D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D3F3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C55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7DE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329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398B1" w14:textId="77777777" w:rsidR="001E41F3" w:rsidRDefault="009E5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65A5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008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9F8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2CA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F8A5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06DD2" w14:textId="77777777" w:rsidR="001E41F3" w:rsidRDefault="009E5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81FD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DDC3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8F54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5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73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D64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6B6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DDD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EE83A2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BCC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1683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287F3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F0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62AE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A61E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F93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FADE3" w14:textId="4FCABEFC" w:rsidR="00303732" w:rsidRDefault="009863FD" w:rsidP="009863FD">
      <w:pPr>
        <w:rPr>
          <w:noProof/>
        </w:rPr>
      </w:pPr>
      <w:r w:rsidRPr="00E95392">
        <w:rPr>
          <w:noProof/>
          <w:highlight w:val="yellow"/>
        </w:rPr>
        <w:lastRenderedPageBreak/>
        <w:t>================================== First change ==================================</w:t>
      </w:r>
    </w:p>
    <w:p w14:paraId="0423138B" w14:textId="2824C8A7" w:rsidR="00904B21" w:rsidRDefault="00904B21" w:rsidP="00904B21">
      <w:pPr>
        <w:pStyle w:val="Heading2"/>
      </w:pPr>
      <w:bookmarkStart w:id="2" w:name="_Toc42091961"/>
      <w:bookmarkStart w:id="3" w:name="_Toc42092022"/>
      <w:r>
        <w:t>7.</w:t>
      </w:r>
      <w:r w:rsidR="00666683">
        <w:t>8</w:t>
      </w:r>
      <w:r>
        <w:tab/>
        <w:t>Metrics Reporting Provisioning API</w:t>
      </w:r>
      <w:bookmarkEnd w:id="2"/>
    </w:p>
    <w:p w14:paraId="50B1618F" w14:textId="7BABB4E5" w:rsidR="00904B21" w:rsidRDefault="00904B21" w:rsidP="00904B21">
      <w:pPr>
        <w:pStyle w:val="Heading3"/>
      </w:pPr>
      <w:bookmarkStart w:id="4" w:name="_Toc42091962"/>
      <w:r>
        <w:t>7.</w:t>
      </w:r>
      <w:r w:rsidR="00666683">
        <w:t>8</w:t>
      </w:r>
      <w:r>
        <w:t>.1</w:t>
      </w:r>
      <w:r>
        <w:tab/>
        <w:t>Overview</w:t>
      </w:r>
      <w:bookmarkEnd w:id="4"/>
    </w:p>
    <w:p w14:paraId="2532BEBC" w14:textId="77777777" w:rsidR="00666683" w:rsidRPr="00121EB1" w:rsidRDefault="00666683" w:rsidP="00666683">
      <w:pPr>
        <w:keepNext/>
        <w:keepLines/>
        <w:rPr>
          <w:ins w:id="5" w:author="Gunnar Heikkilä" w:date="2020-08-17T20:28:00Z"/>
        </w:rPr>
      </w:pPr>
      <w:bookmarkStart w:id="6" w:name="_Toc42091963"/>
      <w:ins w:id="7" w:author="Gunnar Heikkilä" w:date="2020-08-17T20:28:00Z">
        <w:r>
          <w:rPr>
            <w:color w:val="000000"/>
          </w:rPr>
          <w:t xml:space="preserve">The </w:t>
        </w:r>
        <w:r>
          <w:t xml:space="preserve">Metrics Reporting Provisioning </w:t>
        </w:r>
        <w:r>
          <w:rPr>
            <w:color w:val="000000"/>
          </w:rPr>
          <w:t>API allows a 5GMSd Application Provider to configure</w:t>
        </w:r>
        <w:r>
          <w:t xml:space="preserve"> the Metrics Collection and  Reporting procedure for a particular Provisioning Session at interface M1d. </w:t>
        </w:r>
        <w:bookmarkStart w:id="8" w:name="_GoBack"/>
        <w:bookmarkEnd w:id="8"/>
      </w:ins>
    </w:p>
    <w:p w14:paraId="3D9D78F3" w14:textId="2AF57637" w:rsidR="00904B21" w:rsidRPr="00AD5A52" w:rsidRDefault="00666683" w:rsidP="00904B21">
      <w:pPr>
        <w:pStyle w:val="Heading3"/>
      </w:pPr>
      <w:r>
        <w:t>7.8</w:t>
      </w:r>
      <w:r w:rsidR="00904B21">
        <w:t>.2</w:t>
      </w:r>
      <w:r w:rsidR="00904B21">
        <w:tab/>
      </w:r>
      <w:r w:rsidR="00904B21" w:rsidRPr="00AD5A52">
        <w:t>Resource structure</w:t>
      </w:r>
      <w:bookmarkEnd w:id="6"/>
    </w:p>
    <w:p w14:paraId="221BD25E" w14:textId="77777777" w:rsidR="00666683" w:rsidRDefault="00666683" w:rsidP="00666683">
      <w:pPr>
        <w:keepNext/>
        <w:rPr>
          <w:ins w:id="9" w:author="Gunnar Heikkilä" w:date="2020-08-17T20:29:00Z"/>
          <w:lang w:val="en-US"/>
        </w:rPr>
      </w:pPr>
      <w:bookmarkStart w:id="10" w:name="_Toc42091964"/>
      <w:ins w:id="11" w:author="Gunnar Heikkilä" w:date="2020-08-17T20:29:00Z">
        <w:r>
          <w:rPr>
            <w:lang w:val="en-US"/>
          </w:rPr>
          <w:t>The Metrics Reporting Provisioning API is accessible through the following URL base path:</w:t>
        </w:r>
      </w:ins>
    </w:p>
    <w:p w14:paraId="206221A3" w14:textId="77777777" w:rsidR="00666683" w:rsidRDefault="00666683" w:rsidP="00666683">
      <w:pPr>
        <w:pStyle w:val="URLdisplay"/>
        <w:keepNext/>
        <w:rPr>
          <w:ins w:id="12" w:author="Gunnar Heikkilä" w:date="2020-08-17T20:29:00Z"/>
          <w:rStyle w:val="Code"/>
        </w:rPr>
      </w:pPr>
      <w:ins w:id="13" w:author="Gunnar Heikkilä" w:date="2020-08-17T20:29:00Z">
        <w:r w:rsidRPr="009C374B">
          <w:rPr>
            <w:rStyle w:val="Code"/>
          </w:rPr>
          <w:t>{apiRoot}/3gpp-m1d/v1/provisioning-sessions/{provisioningSessionId}/</w:t>
        </w:r>
      </w:ins>
    </w:p>
    <w:p w14:paraId="6FB13A9C" w14:textId="77777777" w:rsidR="00666683" w:rsidRDefault="00666683" w:rsidP="00666683">
      <w:pPr>
        <w:keepNext/>
        <w:rPr>
          <w:ins w:id="14" w:author="Gunnar Heikkilä" w:date="2020-08-17T20:29:00Z"/>
          <w:lang w:val="en-US"/>
        </w:rPr>
      </w:pPr>
      <w:ins w:id="15" w:author="Gunnar Heikkilä" w:date="2020-08-17T20:29:00Z">
        <w:r>
          <w:rPr>
            <w:lang w:val="en-US"/>
          </w:rPr>
          <w:t>Table 7.8.2</w:t>
        </w:r>
        <w:r>
          <w:rPr>
            <w:lang w:val="en-US"/>
          </w:rPr>
          <w:noBreakHyphen/>
          <w:t xml:space="preserve">1 below specifies the operations and the corresponding HTTP methods that are supported by this API. In each case, the Provisioning Session identifier shall be substituted into </w:t>
        </w:r>
        <w:r w:rsidRPr="00D76DCA">
          <w:rPr>
            <w:rStyle w:val="Code"/>
          </w:rPr>
          <w:t>{provisioningSession</w:t>
        </w:r>
        <w:r>
          <w:rPr>
            <w:rStyle w:val="Code"/>
          </w:rPr>
          <w:t>I</w:t>
        </w:r>
        <w:r w:rsidRPr="00D76DCA">
          <w:rPr>
            <w:rStyle w:val="Code"/>
          </w:rPr>
          <w:t>d}</w:t>
        </w:r>
        <w:r>
          <w:rPr>
            <w:lang w:val="en-US"/>
          </w:rPr>
          <w:t xml:space="preserve"> in the above URL template and the sub-resource path specified in the second column shall be appended to the URL base path.</w:t>
        </w:r>
      </w:ins>
    </w:p>
    <w:p w14:paraId="7D226F0D" w14:textId="48D597E5" w:rsidR="00666683" w:rsidRDefault="00666683" w:rsidP="00666683">
      <w:pPr>
        <w:pStyle w:val="TH"/>
        <w:rPr>
          <w:ins w:id="16" w:author="Gunnar Heikkilä" w:date="2020-08-17T20:29:00Z"/>
          <w:lang w:val="en-US"/>
        </w:rPr>
      </w:pPr>
      <w:ins w:id="17" w:author="Gunnar Heikkilä" w:date="2020-08-17T20:29:00Z">
        <w:r w:rsidRPr="001B292C">
          <w:rPr>
            <w:lang w:val="en-US"/>
          </w:rPr>
          <w:t>Table </w:t>
        </w:r>
        <w:r>
          <w:rPr>
            <w:lang w:val="en-US"/>
          </w:rPr>
          <w:t>7.8.2</w:t>
        </w:r>
        <w:r w:rsidRPr="001B292C">
          <w:rPr>
            <w:lang w:val="en-US"/>
          </w:rPr>
          <w:t xml:space="preserve">-1: </w:t>
        </w:r>
        <w:r>
          <w:t>Metrics</w:t>
        </w:r>
      </w:ins>
      <w:ins w:id="18" w:author="Gunnar Heikkilä" w:date="2020-08-17T20:31:00Z">
        <w:r w:rsidR="00051BBA">
          <w:t xml:space="preserve"> </w:t>
        </w:r>
      </w:ins>
      <w:ins w:id="19" w:author="Gunnar Heikkilä" w:date="2020-08-17T20:29:00Z">
        <w:r>
          <w:t>Reporting Configuration resource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09"/>
        <w:gridCol w:w="3069"/>
        <w:gridCol w:w="1197"/>
        <w:gridCol w:w="3454"/>
      </w:tblGrid>
      <w:tr w:rsidR="00666683" w:rsidRPr="007C1FB7" w14:paraId="0DC9CA5B" w14:textId="77777777" w:rsidTr="00E30C1B">
        <w:trPr>
          <w:ins w:id="20" w:author="Gunnar Heikkilä" w:date="2020-08-17T20:29:00Z"/>
        </w:trPr>
        <w:tc>
          <w:tcPr>
            <w:tcW w:w="1909" w:type="dxa"/>
            <w:shd w:val="clear" w:color="auto" w:fill="BFBFBF"/>
          </w:tcPr>
          <w:p w14:paraId="2D0B33A5" w14:textId="77777777" w:rsidR="00666683" w:rsidRPr="00AC5A10" w:rsidRDefault="00666683" w:rsidP="00E30C1B">
            <w:pPr>
              <w:pStyle w:val="TAH"/>
              <w:rPr>
                <w:ins w:id="21" w:author="Gunnar Heikkilä" w:date="2020-08-17T20:29:00Z"/>
                <w:lang w:val="en-US"/>
              </w:rPr>
            </w:pPr>
            <w:commentRangeStart w:id="22"/>
            <w:ins w:id="23" w:author="Gunnar Heikkilä" w:date="2020-08-17T20:29:00Z">
              <w:r>
                <w:rPr>
                  <w:lang w:val="en-US"/>
                </w:rPr>
                <w:t>Operation</w:t>
              </w:r>
            </w:ins>
          </w:p>
        </w:tc>
        <w:tc>
          <w:tcPr>
            <w:tcW w:w="3069" w:type="dxa"/>
            <w:shd w:val="clear" w:color="auto" w:fill="BFBFBF"/>
          </w:tcPr>
          <w:p w14:paraId="21C90667" w14:textId="77777777" w:rsidR="00666683" w:rsidRPr="00AC5A10" w:rsidRDefault="00666683" w:rsidP="00E30C1B">
            <w:pPr>
              <w:pStyle w:val="TAH"/>
              <w:rPr>
                <w:ins w:id="24" w:author="Gunnar Heikkilä" w:date="2020-08-17T20:29:00Z"/>
                <w:lang w:val="en-US"/>
              </w:rPr>
            </w:pPr>
            <w:ins w:id="25" w:author="Gunnar Heikkilä" w:date="2020-08-17T20:29:00Z">
              <w:r>
                <w:rPr>
                  <w:lang w:val="en-US"/>
                </w:rPr>
                <w:t>Sub</w:t>
              </w:r>
              <w:r>
                <w:rPr>
                  <w:lang w:val="en-US"/>
                </w:rPr>
                <w:noBreakHyphen/>
                <w:t>r</w:t>
              </w:r>
              <w:r w:rsidRPr="00AC5A10">
                <w:rPr>
                  <w:lang w:val="en-US"/>
                </w:rPr>
                <w:t xml:space="preserve">esource </w:t>
              </w:r>
              <w:r>
                <w:rPr>
                  <w:lang w:val="en-US"/>
                </w:rPr>
                <w:t>path</w:t>
              </w:r>
            </w:ins>
          </w:p>
        </w:tc>
        <w:tc>
          <w:tcPr>
            <w:tcW w:w="1197" w:type="dxa"/>
            <w:shd w:val="clear" w:color="auto" w:fill="BFBFBF"/>
          </w:tcPr>
          <w:p w14:paraId="38075F81" w14:textId="77777777" w:rsidR="00666683" w:rsidRPr="00AC5A10" w:rsidRDefault="00666683" w:rsidP="00E30C1B">
            <w:pPr>
              <w:pStyle w:val="TAH"/>
              <w:rPr>
                <w:ins w:id="26" w:author="Gunnar Heikkilä" w:date="2020-08-17T20:29:00Z"/>
                <w:lang w:val="en-US"/>
              </w:rPr>
            </w:pPr>
            <w:ins w:id="27" w:author="Gunnar Heikkilä" w:date="2020-08-17T20:29:00Z">
              <w:r>
                <w:rPr>
                  <w:lang w:val="en-US"/>
                </w:rPr>
                <w:t xml:space="preserve">Allowed </w:t>
              </w:r>
              <w:r w:rsidRPr="00AC5A10">
                <w:rPr>
                  <w:lang w:val="en-US"/>
                </w:rPr>
                <w:t xml:space="preserve">HTTP </w:t>
              </w:r>
              <w:r>
                <w:rPr>
                  <w:lang w:val="en-US"/>
                </w:rPr>
                <w:t>m</w:t>
              </w:r>
              <w:r w:rsidRPr="00AC5A10">
                <w:rPr>
                  <w:lang w:val="en-US"/>
                </w:rPr>
                <w:t>ethod</w:t>
              </w:r>
              <w:r>
                <w:rPr>
                  <w:lang w:val="en-US"/>
                </w:rPr>
                <w:t>(s)</w:t>
              </w:r>
            </w:ins>
          </w:p>
        </w:tc>
        <w:tc>
          <w:tcPr>
            <w:tcW w:w="3454" w:type="dxa"/>
            <w:shd w:val="clear" w:color="auto" w:fill="BFBFBF"/>
          </w:tcPr>
          <w:p w14:paraId="0DE7B9A6" w14:textId="77777777" w:rsidR="00666683" w:rsidRPr="00AC5A10" w:rsidRDefault="00666683" w:rsidP="00E30C1B">
            <w:pPr>
              <w:pStyle w:val="TAH"/>
              <w:rPr>
                <w:ins w:id="28" w:author="Gunnar Heikkilä" w:date="2020-08-17T20:29:00Z"/>
                <w:lang w:val="en-US"/>
              </w:rPr>
            </w:pPr>
            <w:ins w:id="29" w:author="Gunnar Heikkilä" w:date="2020-08-17T20:29:00Z">
              <w:r w:rsidRPr="00AC5A10">
                <w:rPr>
                  <w:lang w:val="en-US"/>
                </w:rPr>
                <w:t>Description</w:t>
              </w:r>
            </w:ins>
          </w:p>
        </w:tc>
      </w:tr>
      <w:tr w:rsidR="00666683" w:rsidRPr="007C1FB7" w14:paraId="00F13333" w14:textId="77777777" w:rsidTr="00E30C1B">
        <w:trPr>
          <w:trHeight w:val="477"/>
          <w:ins w:id="30" w:author="Gunnar Heikkilä" w:date="2020-08-17T20:29:00Z"/>
        </w:trPr>
        <w:tc>
          <w:tcPr>
            <w:tcW w:w="1909" w:type="dxa"/>
            <w:shd w:val="clear" w:color="auto" w:fill="auto"/>
          </w:tcPr>
          <w:p w14:paraId="1164CF9E" w14:textId="77777777" w:rsidR="00666683" w:rsidRPr="007C1FB7" w:rsidRDefault="00666683" w:rsidP="00E30C1B">
            <w:pPr>
              <w:pStyle w:val="TAL"/>
              <w:rPr>
                <w:ins w:id="31" w:author="Gunnar Heikkilä" w:date="2020-08-17T20:29:00Z"/>
                <w:lang w:val="en-US"/>
              </w:rPr>
            </w:pPr>
            <w:ins w:id="32" w:author="Gunnar Heikkilä" w:date="2020-08-17T20:29:00Z">
              <w:r>
                <w:rPr>
                  <w:lang w:val="en-US"/>
                </w:rPr>
                <w:t>Set metrics reporting configuration</w:t>
              </w:r>
            </w:ins>
          </w:p>
        </w:tc>
        <w:tc>
          <w:tcPr>
            <w:tcW w:w="3069" w:type="dxa"/>
            <w:vMerge w:val="restart"/>
          </w:tcPr>
          <w:p w14:paraId="637D899B" w14:textId="77777777" w:rsidR="00666683" w:rsidRPr="003821D1" w:rsidRDefault="00666683" w:rsidP="00E30C1B">
            <w:pPr>
              <w:pStyle w:val="TAL"/>
              <w:rPr>
                <w:ins w:id="33" w:author="Gunnar Heikkilä" w:date="2020-08-17T20:29:00Z"/>
                <w:i/>
                <w:iCs/>
                <w:lang w:val="en-US"/>
              </w:rPr>
            </w:pPr>
            <w:ins w:id="34" w:author="Gunnar Heikkilä" w:date="2020-08-17T20:29:00Z">
              <w:r w:rsidRPr="003821D1">
                <w:rPr>
                  <w:rStyle w:val="Code"/>
                  <w:i w:val="0"/>
                  <w:iCs/>
                </w:rPr>
                <w:t>metrics</w:t>
              </w:r>
              <w:r w:rsidRPr="003821D1">
                <w:rPr>
                  <w:rStyle w:val="Code"/>
                  <w:i w:val="0"/>
                  <w:iCs/>
                </w:rPr>
                <w:noBreakHyphen/>
                <w:t>reporting</w:t>
              </w:r>
              <w:r w:rsidRPr="003821D1">
                <w:rPr>
                  <w:rStyle w:val="Code"/>
                  <w:i w:val="0"/>
                  <w:iCs/>
                </w:rPr>
                <w:noBreakHyphen/>
                <w:t>configuration</w:t>
              </w:r>
            </w:ins>
          </w:p>
        </w:tc>
        <w:tc>
          <w:tcPr>
            <w:tcW w:w="1197" w:type="dxa"/>
            <w:shd w:val="clear" w:color="auto" w:fill="auto"/>
          </w:tcPr>
          <w:p w14:paraId="6214FBC3" w14:textId="77777777" w:rsidR="00666683" w:rsidRPr="00F03056" w:rsidRDefault="00666683" w:rsidP="00E30C1B">
            <w:pPr>
              <w:pStyle w:val="TAL"/>
              <w:rPr>
                <w:ins w:id="35" w:author="Gunnar Heikkilä" w:date="2020-08-17T20:29:00Z"/>
                <w:rStyle w:val="HTTPMethod"/>
              </w:rPr>
            </w:pPr>
            <w:ins w:id="36" w:author="Gunnar Heikkilä" w:date="2020-08-17T20:29:00Z">
              <w:r w:rsidRPr="00F03056">
                <w:rPr>
                  <w:rStyle w:val="HTTPMethod"/>
                </w:rPr>
                <w:t>P</w:t>
              </w:r>
              <w:r>
                <w:rPr>
                  <w:rStyle w:val="HTTPMethod"/>
                </w:rPr>
                <w:t>UT</w:t>
              </w:r>
            </w:ins>
          </w:p>
        </w:tc>
        <w:tc>
          <w:tcPr>
            <w:tcW w:w="3454" w:type="dxa"/>
            <w:shd w:val="clear" w:color="auto" w:fill="auto"/>
          </w:tcPr>
          <w:p w14:paraId="5A0B5CBA" w14:textId="77777777" w:rsidR="00666683" w:rsidRPr="007C1FB7" w:rsidRDefault="00666683" w:rsidP="00E30C1B">
            <w:pPr>
              <w:pStyle w:val="TAL"/>
              <w:rPr>
                <w:ins w:id="37" w:author="Gunnar Heikkilä" w:date="2020-08-17T20:29:00Z"/>
                <w:lang w:val="en-US"/>
              </w:rPr>
            </w:pPr>
            <w:ins w:id="38" w:author="Gunnar Heikkilä" w:date="2020-08-17T20:29:00Z">
              <w:r>
                <w:rPr>
                  <w:lang w:val="en-US"/>
                </w:rPr>
                <w:t xml:space="preserve">Set the metrics reporting </w:t>
              </w:r>
              <w:r>
                <w:t>configuration, activates reporting</w:t>
              </w:r>
              <w:r w:rsidRPr="007C1FB7">
                <w:rPr>
                  <w:lang w:val="en-US"/>
                </w:rPr>
                <w:t>.</w:t>
              </w:r>
            </w:ins>
          </w:p>
        </w:tc>
      </w:tr>
      <w:tr w:rsidR="00666683" w:rsidRPr="007C1FB7" w14:paraId="5C081344" w14:textId="77777777" w:rsidTr="00E30C1B">
        <w:trPr>
          <w:ins w:id="39" w:author="Gunnar Heikkilä" w:date="2020-08-17T20:29:00Z"/>
        </w:trPr>
        <w:tc>
          <w:tcPr>
            <w:tcW w:w="1909" w:type="dxa"/>
            <w:shd w:val="clear" w:color="auto" w:fill="auto"/>
          </w:tcPr>
          <w:p w14:paraId="4045E705" w14:textId="77777777" w:rsidR="00666683" w:rsidRPr="007C1FB7" w:rsidRDefault="00666683" w:rsidP="00E30C1B">
            <w:pPr>
              <w:pStyle w:val="TAL"/>
              <w:rPr>
                <w:ins w:id="40" w:author="Gunnar Heikkilä" w:date="2020-08-17T20:29:00Z"/>
                <w:lang w:val="en-US"/>
              </w:rPr>
            </w:pPr>
            <w:ins w:id="41" w:author="Gunnar Heikkilä" w:date="2020-08-17T20:29:00Z">
              <w:r>
                <w:rPr>
                  <w:lang w:val="en-US"/>
                </w:rPr>
                <w:t>Fetch metrics reporting configuration</w:t>
              </w:r>
            </w:ins>
          </w:p>
        </w:tc>
        <w:tc>
          <w:tcPr>
            <w:tcW w:w="3069" w:type="dxa"/>
            <w:vMerge/>
          </w:tcPr>
          <w:p w14:paraId="54BC8D33" w14:textId="77777777" w:rsidR="00666683" w:rsidRPr="007C1FB7" w:rsidRDefault="00666683" w:rsidP="00E30C1B">
            <w:pPr>
              <w:pStyle w:val="TAL"/>
              <w:rPr>
                <w:ins w:id="42" w:author="Gunnar Heikkilä" w:date="2020-08-17T20:29:00Z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6081AF6C" w14:textId="77777777" w:rsidR="00666683" w:rsidRPr="00F03056" w:rsidRDefault="00666683" w:rsidP="00E30C1B">
            <w:pPr>
              <w:pStyle w:val="TAL"/>
              <w:rPr>
                <w:ins w:id="43" w:author="Gunnar Heikkilä" w:date="2020-08-17T20:29:00Z"/>
                <w:rStyle w:val="HTTPMethod"/>
              </w:rPr>
            </w:pPr>
            <w:ins w:id="44" w:author="Gunnar Heikkilä" w:date="2020-08-17T20:29:00Z">
              <w:r w:rsidRPr="00F03056">
                <w:rPr>
                  <w:rStyle w:val="HTTPMethod"/>
                </w:rPr>
                <w:t>GET</w:t>
              </w:r>
            </w:ins>
          </w:p>
        </w:tc>
        <w:tc>
          <w:tcPr>
            <w:tcW w:w="3454" w:type="dxa"/>
            <w:shd w:val="clear" w:color="auto" w:fill="auto"/>
          </w:tcPr>
          <w:p w14:paraId="6A33B087" w14:textId="77777777" w:rsidR="00666683" w:rsidRPr="007C1FB7" w:rsidRDefault="00666683" w:rsidP="00E30C1B">
            <w:pPr>
              <w:pStyle w:val="TAL"/>
              <w:rPr>
                <w:ins w:id="45" w:author="Gunnar Heikkilä" w:date="2020-08-17T20:29:00Z"/>
                <w:lang w:val="en-US"/>
              </w:rPr>
            </w:pPr>
            <w:ins w:id="46" w:author="Gunnar Heikkilä" w:date="2020-08-17T20:29:00Z">
              <w:r>
                <w:rPr>
                  <w:lang w:val="en-US"/>
                </w:rPr>
                <w:t>Get an existing configuration.</w:t>
              </w:r>
            </w:ins>
          </w:p>
        </w:tc>
      </w:tr>
      <w:tr w:rsidR="00666683" w:rsidRPr="007C1FB7" w14:paraId="74ACA057" w14:textId="77777777" w:rsidTr="00E30C1B">
        <w:trPr>
          <w:ins w:id="47" w:author="Gunnar Heikkilä" w:date="2020-08-17T20:29:00Z"/>
        </w:trPr>
        <w:tc>
          <w:tcPr>
            <w:tcW w:w="1909" w:type="dxa"/>
            <w:shd w:val="clear" w:color="auto" w:fill="auto"/>
          </w:tcPr>
          <w:p w14:paraId="3CD80AF1" w14:textId="77777777" w:rsidR="00666683" w:rsidRPr="007C1FB7" w:rsidRDefault="00666683" w:rsidP="00E30C1B">
            <w:pPr>
              <w:pStyle w:val="TAL"/>
              <w:keepNext w:val="0"/>
              <w:rPr>
                <w:ins w:id="48" w:author="Gunnar Heikkilä" w:date="2020-08-17T20:29:00Z"/>
                <w:lang w:val="en-US"/>
              </w:rPr>
            </w:pPr>
            <w:ins w:id="49" w:author="Gunnar Heikkilä" w:date="2020-08-17T20:29:00Z">
              <w:r>
                <w:rPr>
                  <w:lang w:val="en-US"/>
                </w:rPr>
                <w:t>Delete metrics reporting configuration</w:t>
              </w:r>
            </w:ins>
          </w:p>
        </w:tc>
        <w:tc>
          <w:tcPr>
            <w:tcW w:w="3069" w:type="dxa"/>
            <w:vMerge/>
          </w:tcPr>
          <w:p w14:paraId="4728A754" w14:textId="77777777" w:rsidR="00666683" w:rsidRPr="007C1FB7" w:rsidRDefault="00666683" w:rsidP="00E30C1B">
            <w:pPr>
              <w:pStyle w:val="TAL"/>
              <w:keepNext w:val="0"/>
              <w:rPr>
                <w:ins w:id="50" w:author="Gunnar Heikkilä" w:date="2020-08-17T20:29:00Z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7DA80AF1" w14:textId="77777777" w:rsidR="00666683" w:rsidRPr="00F03056" w:rsidRDefault="00666683" w:rsidP="00E30C1B">
            <w:pPr>
              <w:pStyle w:val="TAL"/>
              <w:keepNext w:val="0"/>
              <w:rPr>
                <w:ins w:id="51" w:author="Gunnar Heikkilä" w:date="2020-08-17T20:29:00Z"/>
                <w:rStyle w:val="HTTPMethod"/>
              </w:rPr>
            </w:pPr>
            <w:ins w:id="52" w:author="Gunnar Heikkilä" w:date="2020-08-17T20:29:00Z">
              <w:r w:rsidRPr="00F03056">
                <w:rPr>
                  <w:rStyle w:val="HTTPMethod"/>
                </w:rPr>
                <w:t>DELETE</w:t>
              </w:r>
            </w:ins>
          </w:p>
        </w:tc>
        <w:tc>
          <w:tcPr>
            <w:tcW w:w="3454" w:type="dxa"/>
            <w:shd w:val="clear" w:color="auto" w:fill="auto"/>
          </w:tcPr>
          <w:p w14:paraId="32B8C00E" w14:textId="77777777" w:rsidR="00666683" w:rsidRPr="007C1FB7" w:rsidRDefault="00666683" w:rsidP="00E30C1B">
            <w:pPr>
              <w:pStyle w:val="TAL"/>
              <w:keepNext w:val="0"/>
              <w:rPr>
                <w:ins w:id="53" w:author="Gunnar Heikkilä" w:date="2020-08-17T20:29:00Z"/>
                <w:lang w:val="en-US"/>
              </w:rPr>
            </w:pPr>
            <w:ins w:id="54" w:author="Gunnar Heikkilä" w:date="2020-08-17T20:29:00Z">
              <w:r>
                <w:rPr>
                  <w:lang w:val="en-US"/>
                </w:rPr>
                <w:t>Delete the configuration, disables reporting.</w:t>
              </w:r>
              <w:commentRangeEnd w:id="22"/>
              <w:r>
                <w:rPr>
                  <w:rStyle w:val="CommentReference"/>
                  <w:rFonts w:ascii="Times New Roman" w:hAnsi="Times New Roman"/>
                </w:rPr>
                <w:commentReference w:id="22"/>
              </w:r>
            </w:ins>
          </w:p>
        </w:tc>
      </w:tr>
    </w:tbl>
    <w:p w14:paraId="14AA1472" w14:textId="0205CC2E" w:rsidR="00904B21" w:rsidRDefault="00666683" w:rsidP="00904B21">
      <w:pPr>
        <w:pStyle w:val="Heading3"/>
      </w:pPr>
      <w:r>
        <w:lastRenderedPageBreak/>
        <w:t>7.8</w:t>
      </w:r>
      <w:r w:rsidR="00904B21">
        <w:t>.3</w:t>
      </w:r>
      <w:r w:rsidR="00904B21">
        <w:tab/>
        <w:t>Data model</w:t>
      </w:r>
      <w:bookmarkEnd w:id="10"/>
    </w:p>
    <w:p w14:paraId="15263213" w14:textId="77777777" w:rsidR="00666683" w:rsidRPr="00013AC9" w:rsidRDefault="00666683" w:rsidP="00666683">
      <w:pPr>
        <w:keepNext/>
        <w:rPr>
          <w:ins w:id="55" w:author="Gunnar Heikkilä" w:date="2020-08-17T20:29:00Z"/>
        </w:rPr>
      </w:pPr>
      <w:ins w:id="56" w:author="Gunnar Heikkilä" w:date="2020-08-17T20:29:00Z">
        <w:r>
          <w:t xml:space="preserve">The data model for the </w:t>
        </w:r>
        <w:r>
          <w:rPr>
            <w:rStyle w:val="Code"/>
          </w:rPr>
          <w:t>MetricsReportingConfiguration</w:t>
        </w:r>
        <w:r>
          <w:t xml:space="preserve"> resource is specified in Table 7.8.3-1 below:</w:t>
        </w:r>
      </w:ins>
    </w:p>
    <w:p w14:paraId="755BB0D5" w14:textId="05484C81" w:rsidR="00666683" w:rsidRPr="001B292C" w:rsidRDefault="00666683" w:rsidP="00666683">
      <w:pPr>
        <w:pStyle w:val="TH"/>
        <w:rPr>
          <w:ins w:id="57" w:author="Gunnar Heikkilä" w:date="2020-08-17T20:29:00Z"/>
          <w:lang w:val="en-US"/>
        </w:rPr>
      </w:pPr>
      <w:ins w:id="58" w:author="Gunnar Heikkilä" w:date="2020-08-17T20:29:00Z">
        <w:r w:rsidRPr="001B292C">
          <w:rPr>
            <w:lang w:val="en-US"/>
          </w:rPr>
          <w:t>Table </w:t>
        </w:r>
        <w:r>
          <w:rPr>
            <w:lang w:val="en-US"/>
          </w:rPr>
          <w:t>7.8</w:t>
        </w:r>
        <w:r w:rsidRPr="001B292C">
          <w:rPr>
            <w:lang w:val="en-US"/>
          </w:rPr>
          <w:t>.</w:t>
        </w:r>
        <w:r>
          <w:rPr>
            <w:lang w:val="en-US"/>
          </w:rPr>
          <w:t>3</w:t>
        </w:r>
        <w:r>
          <w:rPr>
            <w:lang w:val="en-US"/>
          </w:rPr>
          <w:noBreakHyphen/>
        </w:r>
        <w:r w:rsidRPr="001B292C">
          <w:rPr>
            <w:lang w:val="en-US"/>
          </w:rPr>
          <w:t>1: Definition of</w:t>
        </w:r>
        <w:r>
          <w:rPr>
            <w:lang w:val="en-US"/>
          </w:rPr>
          <w:t xml:space="preserve"> Metrics</w:t>
        </w:r>
      </w:ins>
      <w:ins w:id="59" w:author="Gunnar Heikkilä" w:date="2020-08-17T20:32:00Z">
        <w:r w:rsidR="00051BBA">
          <w:rPr>
            <w:lang w:val="en-US"/>
          </w:rPr>
          <w:t xml:space="preserve"> </w:t>
        </w:r>
      </w:ins>
      <w:ins w:id="60" w:author="Gunnar Heikkilä" w:date="2020-08-17T20:29:00Z">
        <w:r>
          <w:rPr>
            <w:lang w:val="en-US"/>
          </w:rPr>
          <w:t>Reporting</w:t>
        </w:r>
      </w:ins>
      <w:ins w:id="61" w:author="Gunnar Heikkilä" w:date="2020-08-17T20:32:00Z">
        <w:r w:rsidR="00051BBA">
          <w:rPr>
            <w:lang w:val="en-US"/>
          </w:rPr>
          <w:t xml:space="preserve"> </w:t>
        </w:r>
      </w:ins>
      <w:ins w:id="62" w:author="Gunnar Heikkilä" w:date="2020-08-17T20:29:00Z">
        <w:r>
          <w:rPr>
            <w:lang w:val="en-US"/>
          </w:rPr>
          <w:t>Configuration resource</w:t>
        </w:r>
      </w:ins>
    </w:p>
    <w:tbl>
      <w:tblPr>
        <w:tblW w:w="962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60"/>
        <w:gridCol w:w="1297"/>
        <w:gridCol w:w="1134"/>
        <w:gridCol w:w="3538"/>
      </w:tblGrid>
      <w:tr w:rsidR="00666683" w14:paraId="0691B1BC" w14:textId="77777777" w:rsidTr="006A0D90">
        <w:trPr>
          <w:trHeight w:val="307"/>
          <w:jc w:val="center"/>
          <w:ins w:id="63" w:author="Gunnar Heikkilä" w:date="2020-08-17T20:29:00Z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99BC27B" w14:textId="77777777" w:rsidR="00666683" w:rsidRPr="00FD3C3B" w:rsidRDefault="00666683" w:rsidP="00E30C1B">
            <w:pPr>
              <w:pStyle w:val="TAH"/>
              <w:rPr>
                <w:ins w:id="64" w:author="Gunnar Heikkilä" w:date="2020-08-17T20:29:00Z"/>
              </w:rPr>
            </w:pPr>
            <w:ins w:id="65" w:author="Gunnar Heikkilä" w:date="2020-08-17T20:29:00Z">
              <w:r w:rsidRPr="00FD3C3B">
                <w:rPr>
                  <w:lang w:val="en-US"/>
                </w:rPr>
                <w:t>Property name</w:t>
              </w:r>
            </w:ins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780C020" w14:textId="77777777" w:rsidR="00666683" w:rsidRPr="00FD3C3B" w:rsidRDefault="00666683" w:rsidP="00E30C1B">
            <w:pPr>
              <w:pStyle w:val="TAH"/>
              <w:rPr>
                <w:ins w:id="66" w:author="Gunnar Heikkilä" w:date="2020-08-17T20:29:00Z"/>
              </w:rPr>
            </w:pPr>
            <w:ins w:id="67" w:author="Gunnar Heikkilä" w:date="2020-08-17T20:29:00Z">
              <w:r>
                <w:t>T</w:t>
              </w:r>
              <w:r w:rsidRPr="00FD3C3B">
                <w:t>ype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157647E" w14:textId="77777777" w:rsidR="00666683" w:rsidRPr="00FD3C3B" w:rsidRDefault="00666683" w:rsidP="00E30C1B">
            <w:pPr>
              <w:pStyle w:val="TAH"/>
              <w:rPr>
                <w:ins w:id="68" w:author="Gunnar Heikkilä" w:date="2020-08-17T20:29:00Z"/>
              </w:rPr>
            </w:pPr>
            <w:ins w:id="69" w:author="Gunnar Heikkilä" w:date="2020-08-17T20:29:00Z">
              <w:r w:rsidRPr="00FD3C3B">
                <w:t>Cardinality</w:t>
              </w:r>
            </w:ins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0B6F996" w14:textId="77777777" w:rsidR="00666683" w:rsidRPr="00FD3C3B" w:rsidRDefault="00666683" w:rsidP="00E30C1B">
            <w:pPr>
              <w:pStyle w:val="TAH"/>
              <w:rPr>
                <w:ins w:id="70" w:author="Gunnar Heikkilä" w:date="2020-08-17T20:29:00Z"/>
              </w:rPr>
            </w:pPr>
            <w:ins w:id="71" w:author="Gunnar Heikkilä" w:date="2020-08-17T20:29:00Z">
              <w:r w:rsidRPr="00FD3C3B">
                <w:t>Description</w:t>
              </w:r>
            </w:ins>
          </w:p>
        </w:tc>
      </w:tr>
      <w:tr w:rsidR="00666683" w14:paraId="1680FF5D" w14:textId="77777777" w:rsidTr="006A0D90">
        <w:trPr>
          <w:trHeight w:val="270"/>
          <w:jc w:val="center"/>
          <w:ins w:id="72" w:author="Gunnar Heikkilä" w:date="2020-08-17T20:29:00Z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E5C1C4B" w14:textId="77777777" w:rsidR="00666683" w:rsidRPr="002C1EA6" w:rsidRDefault="00666683" w:rsidP="00E30C1B">
            <w:pPr>
              <w:pStyle w:val="TAL"/>
              <w:rPr>
                <w:ins w:id="73" w:author="Gunnar Heikkilä" w:date="2020-08-17T20:29:00Z"/>
                <w:rStyle w:val="Code"/>
              </w:rPr>
            </w:pPr>
            <w:ins w:id="74" w:author="Gunnar Heikkilä" w:date="2020-08-17T20:29:00Z">
              <w:r w:rsidRPr="002C1EA6">
                <w:rPr>
                  <w:rStyle w:val="Code"/>
                </w:rPr>
                <w:t>Metrics</w:t>
              </w:r>
              <w:r>
                <w:rPr>
                  <w:rStyle w:val="Code"/>
                </w:rPr>
                <w:t>ReportingConfiguration</w:t>
              </w:r>
            </w:ins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EB6218D" w14:textId="77777777" w:rsidR="00666683" w:rsidRPr="00FD3C3B" w:rsidRDefault="00666683" w:rsidP="00E30C1B">
            <w:pPr>
              <w:pStyle w:val="TAL"/>
              <w:rPr>
                <w:ins w:id="75" w:author="Gunnar Heikkilä" w:date="2020-08-17T20:29:00Z"/>
              </w:rPr>
            </w:pPr>
            <w:ins w:id="76" w:author="Gunnar Heikkilä" w:date="2020-08-17T20:29:00Z">
              <w:r w:rsidRPr="00FD3C3B">
                <w:t>Object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C31F088" w14:textId="77777777" w:rsidR="00666683" w:rsidRPr="00FD3C3B" w:rsidRDefault="00666683" w:rsidP="00E30C1B">
            <w:pPr>
              <w:pStyle w:val="TAC"/>
              <w:rPr>
                <w:ins w:id="77" w:author="Gunnar Heikkilä" w:date="2020-08-17T20:29:00Z"/>
              </w:rPr>
            </w:pPr>
            <w:ins w:id="78" w:author="Gunnar Heikkilä" w:date="2020-08-17T20:29:00Z">
              <w:r w:rsidRPr="00FD3C3B">
                <w:t>0..1</w:t>
              </w:r>
            </w:ins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2E56C84" w14:textId="77777777" w:rsidR="00666683" w:rsidRPr="00FD3C3B" w:rsidRDefault="00666683" w:rsidP="00E30C1B">
            <w:pPr>
              <w:pStyle w:val="TAL"/>
              <w:rPr>
                <w:ins w:id="79" w:author="Gunnar Heikkilä" w:date="2020-08-17T20:29:00Z"/>
                <w:rFonts w:cs="Arial"/>
                <w:szCs w:val="18"/>
                <w:lang w:val="en-US"/>
              </w:rPr>
            </w:pPr>
          </w:p>
        </w:tc>
      </w:tr>
      <w:tr w:rsidR="00666683" w14:paraId="78B13677" w14:textId="77777777" w:rsidTr="006A0D90">
        <w:trPr>
          <w:jc w:val="center"/>
          <w:ins w:id="80" w:author="Gunnar Heikkilä" w:date="2020-08-17T20:29:00Z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DD14C7A" w14:textId="77777777" w:rsidR="00666683" w:rsidRPr="002C1EA6" w:rsidRDefault="00666683" w:rsidP="00E30C1B">
            <w:pPr>
              <w:pStyle w:val="TAL"/>
              <w:ind w:left="284"/>
              <w:rPr>
                <w:ins w:id="81" w:author="Gunnar Heikkilä" w:date="2020-08-17T20:29:00Z"/>
                <w:rStyle w:val="Code"/>
              </w:rPr>
            </w:pPr>
            <w:ins w:id="82" w:author="Gunnar Heikkilä" w:date="2020-08-17T20:29:00Z">
              <w:r w:rsidRPr="002C1EA6">
                <w:rPr>
                  <w:rStyle w:val="Code"/>
                </w:rPr>
                <w:t>serverAddress</w:t>
              </w:r>
              <w:r>
                <w:rPr>
                  <w:rStyle w:val="Code"/>
                </w:rPr>
                <w:t>es</w:t>
              </w:r>
            </w:ins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16FDF48" w14:textId="77777777" w:rsidR="00666683" w:rsidRPr="00FD3C3B" w:rsidRDefault="00666683" w:rsidP="00E30C1B">
            <w:pPr>
              <w:pStyle w:val="TAL"/>
              <w:rPr>
                <w:ins w:id="83" w:author="Gunnar Heikkilä" w:date="2020-08-17T20:29:00Z"/>
              </w:rPr>
            </w:pPr>
            <w:ins w:id="84" w:author="Gunnar Heikkilä" w:date="2020-08-17T20:29:00Z">
              <w:r>
                <w:t>Array(URL String)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BD5837C" w14:textId="77777777" w:rsidR="00666683" w:rsidRPr="00FD3C3B" w:rsidRDefault="00666683" w:rsidP="00E30C1B">
            <w:pPr>
              <w:pStyle w:val="TAC"/>
              <w:rPr>
                <w:ins w:id="85" w:author="Gunnar Heikkilä" w:date="2020-08-17T20:29:00Z"/>
              </w:rPr>
            </w:pPr>
            <w:ins w:id="86" w:author="Gunnar Heikkilä" w:date="2020-08-17T20:29:00Z">
              <w:r w:rsidRPr="00FD3C3B">
                <w:t>1..</w:t>
              </w:r>
              <w:r>
                <w:t>N</w:t>
              </w:r>
            </w:ins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921D39D" w14:textId="77777777" w:rsidR="00666683" w:rsidRDefault="00666683" w:rsidP="00E30C1B">
            <w:pPr>
              <w:pStyle w:val="TAL"/>
              <w:rPr>
                <w:ins w:id="87" w:author="Gunnar Heikkilä" w:date="2020-08-17T20:29:00Z"/>
                <w:rFonts w:cs="Arial"/>
                <w:szCs w:val="18"/>
                <w:lang w:val="en-US"/>
              </w:rPr>
            </w:pPr>
            <w:ins w:id="88" w:author="Gunnar Heikkilä" w:date="2020-08-17T20:29:00Z">
              <w:r w:rsidRPr="00FD3C3B">
                <w:rPr>
                  <w:rFonts w:cs="Arial"/>
                  <w:szCs w:val="18"/>
                  <w:lang w:val="en-US"/>
                </w:rPr>
                <w:t>A list of 5GMSd AF addresses to which metric</w:t>
              </w:r>
              <w:r>
                <w:rPr>
                  <w:rFonts w:cs="Arial"/>
                  <w:szCs w:val="18"/>
                  <w:lang w:val="en-US"/>
                </w:rPr>
                <w:t>s</w:t>
              </w:r>
              <w:r w:rsidRPr="00FD3C3B">
                <w:rPr>
                  <w:rFonts w:cs="Arial"/>
                  <w:szCs w:val="18"/>
                  <w:lang w:val="en-US"/>
                </w:rPr>
                <w:t xml:space="preserve"> reports shall be sent.</w:t>
              </w:r>
            </w:ins>
          </w:p>
          <w:p w14:paraId="41BFDDEA" w14:textId="77777777" w:rsidR="00666683" w:rsidRPr="00973BF3" w:rsidRDefault="00666683" w:rsidP="00E30C1B">
            <w:pPr>
              <w:pStyle w:val="TALcontinuation"/>
              <w:spacing w:before="60"/>
              <w:rPr>
                <w:ins w:id="89" w:author="Gunnar Heikkilä" w:date="2020-08-17T20:29:00Z"/>
              </w:rPr>
            </w:pPr>
            <w:ins w:id="90" w:author="Gunnar Heikkilä" w:date="2020-08-17T20:29:00Z">
              <w:r w:rsidRPr="00FD3C3B">
                <w:t>(Opaque URL, following the 5GMS URL format</w:t>
              </w:r>
              <w:r>
                <w:t>.</w:t>
              </w:r>
              <w:r w:rsidRPr="00FD3C3B">
                <w:t>)</w:t>
              </w:r>
            </w:ins>
          </w:p>
        </w:tc>
      </w:tr>
      <w:tr w:rsidR="00666683" w14:paraId="7B41C6E6" w14:textId="77777777" w:rsidTr="006A0D90">
        <w:trPr>
          <w:jc w:val="center"/>
          <w:ins w:id="91" w:author="Gunnar Heikkilä" w:date="2020-08-17T20:29:00Z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18378FA" w14:textId="77777777" w:rsidR="00666683" w:rsidRPr="002C1EA6" w:rsidRDefault="00666683" w:rsidP="00E30C1B">
            <w:pPr>
              <w:pStyle w:val="TAL"/>
              <w:ind w:left="284"/>
              <w:rPr>
                <w:ins w:id="92" w:author="Gunnar Heikkilä" w:date="2020-08-17T20:29:00Z"/>
                <w:rStyle w:val="Code"/>
              </w:rPr>
            </w:pPr>
            <w:ins w:id="93" w:author="Gunnar Heikkilä" w:date="2020-08-17T20:29:00Z">
              <w:r w:rsidRPr="002C1EA6">
                <w:rPr>
                  <w:rStyle w:val="Code"/>
                </w:rPr>
                <w:t>d</w:t>
              </w:r>
              <w:r>
                <w:rPr>
                  <w:rStyle w:val="Code"/>
                </w:rPr>
                <w:t>ata</w:t>
              </w:r>
              <w:r w:rsidRPr="002C1EA6">
                <w:rPr>
                  <w:rStyle w:val="Code"/>
                </w:rPr>
                <w:t>N</w:t>
              </w:r>
              <w:r>
                <w:rPr>
                  <w:rStyle w:val="Code"/>
                </w:rPr>
                <w:t>etwork</w:t>
              </w:r>
              <w:r w:rsidRPr="002C1EA6">
                <w:rPr>
                  <w:rStyle w:val="Code"/>
                </w:rPr>
                <w:t>N</w:t>
              </w:r>
              <w:r>
                <w:rPr>
                  <w:rStyle w:val="Code"/>
                </w:rPr>
                <w:t>ame</w:t>
              </w:r>
            </w:ins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BC4F180" w14:textId="77777777" w:rsidR="00666683" w:rsidRPr="00FD3C3B" w:rsidRDefault="00666683" w:rsidP="00E30C1B">
            <w:pPr>
              <w:pStyle w:val="TAL"/>
              <w:rPr>
                <w:ins w:id="94" w:author="Gunnar Heikkilä" w:date="2020-08-17T20:29:00Z"/>
              </w:rPr>
            </w:pPr>
            <w:ins w:id="95" w:author="Gunnar Heikkilä" w:date="2020-08-17T20:29:00Z">
              <w:r w:rsidRPr="00FD3C3B">
                <w:t>String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D719DCD" w14:textId="77777777" w:rsidR="00666683" w:rsidRPr="00FD3C3B" w:rsidRDefault="00666683" w:rsidP="00E30C1B">
            <w:pPr>
              <w:pStyle w:val="TAC"/>
              <w:rPr>
                <w:ins w:id="96" w:author="Gunnar Heikkilä" w:date="2020-08-17T20:29:00Z"/>
              </w:rPr>
            </w:pPr>
            <w:ins w:id="97" w:author="Gunnar Heikkilä" w:date="2020-08-17T20:29:00Z">
              <w:r>
                <w:t>0..1</w:t>
              </w:r>
            </w:ins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ABFCDAB" w14:textId="77777777" w:rsidR="00666683" w:rsidRPr="00FD3C3B" w:rsidRDefault="00666683" w:rsidP="00E30C1B">
            <w:pPr>
              <w:pStyle w:val="TAL"/>
              <w:rPr>
                <w:ins w:id="98" w:author="Gunnar Heikkilä" w:date="2020-08-17T20:29:00Z"/>
                <w:rFonts w:cs="Arial"/>
                <w:szCs w:val="18"/>
                <w:lang w:val="en-US"/>
              </w:rPr>
            </w:pPr>
            <w:ins w:id="99" w:author="Gunnar Heikkilä" w:date="2020-08-17T20:29:00Z">
              <w:r w:rsidRPr="00FD3C3B">
                <w:rPr>
                  <w:rFonts w:cs="Arial"/>
                  <w:szCs w:val="18"/>
                  <w:lang w:val="en-US"/>
                </w:rPr>
                <w:t>The DNN which shall be used when sending metrics report</w:t>
              </w:r>
              <w:r>
                <w:rPr>
                  <w:rFonts w:cs="Arial"/>
                  <w:szCs w:val="18"/>
                  <w:lang w:val="en-US"/>
                </w:rPr>
                <w:t>s</w:t>
              </w:r>
              <w:r w:rsidRPr="00FD3C3B">
                <w:rPr>
                  <w:rFonts w:cs="Arial"/>
                  <w:szCs w:val="18"/>
                  <w:lang w:val="en-US"/>
                </w:rPr>
                <w:t xml:space="preserve">. If not specified, the </w:t>
              </w:r>
              <w:r>
                <w:rPr>
                  <w:rFonts w:cs="Arial"/>
                  <w:szCs w:val="18"/>
                  <w:lang w:val="en-US"/>
                </w:rPr>
                <w:t xml:space="preserve">name of the </w:t>
              </w:r>
              <w:r w:rsidRPr="00FD3C3B">
                <w:rPr>
                  <w:rFonts w:cs="Arial"/>
                  <w:szCs w:val="18"/>
                  <w:lang w:val="en-US"/>
                </w:rPr>
                <w:t>default DN shall be used.</w:t>
              </w:r>
            </w:ins>
          </w:p>
        </w:tc>
      </w:tr>
      <w:tr w:rsidR="00666683" w14:paraId="3CC17E3E" w14:textId="77777777" w:rsidTr="006A0D90">
        <w:trPr>
          <w:jc w:val="center"/>
          <w:ins w:id="100" w:author="Gunnar Heikkilä" w:date="2020-08-17T20:29:00Z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5786516" w14:textId="77777777" w:rsidR="00666683" w:rsidRPr="002C1EA6" w:rsidRDefault="00666683" w:rsidP="00E30C1B">
            <w:pPr>
              <w:pStyle w:val="TAL"/>
              <w:ind w:left="284"/>
              <w:rPr>
                <w:ins w:id="101" w:author="Gunnar Heikkilä" w:date="2020-08-17T20:29:00Z"/>
                <w:rStyle w:val="Code"/>
              </w:rPr>
            </w:pPr>
            <w:ins w:id="102" w:author="Gunnar Heikkilä" w:date="2020-08-17T20:29:00Z">
              <w:r w:rsidRPr="002C1EA6">
                <w:rPr>
                  <w:rStyle w:val="Code"/>
                </w:rPr>
                <w:t>reportingInterval</w:t>
              </w:r>
            </w:ins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6CAB677" w14:textId="77777777" w:rsidR="00666683" w:rsidRPr="00FD3C3B" w:rsidRDefault="00666683" w:rsidP="00E30C1B">
            <w:pPr>
              <w:pStyle w:val="TALcontinuation"/>
              <w:spacing w:before="60"/>
              <w:rPr>
                <w:ins w:id="103" w:author="Gunnar Heikkilä" w:date="2020-08-17T20:29:00Z"/>
              </w:rPr>
            </w:pPr>
            <w:ins w:id="104" w:author="Gunnar Heikkilä" w:date="2020-08-17T20:29:00Z">
              <w:r>
                <w:t>DurationSec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9C6B2EB" w14:textId="77777777" w:rsidR="00666683" w:rsidRPr="00FD3C3B" w:rsidRDefault="00666683" w:rsidP="00E30C1B">
            <w:pPr>
              <w:pStyle w:val="TAC"/>
              <w:rPr>
                <w:ins w:id="105" w:author="Gunnar Heikkilä" w:date="2020-08-17T20:29:00Z"/>
              </w:rPr>
            </w:pPr>
            <w:ins w:id="106" w:author="Gunnar Heikkilä" w:date="2020-08-17T20:29:00Z">
              <w:r>
                <w:t>0..1</w:t>
              </w:r>
            </w:ins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6CACA58" w14:textId="77777777" w:rsidR="00666683" w:rsidRPr="00FD3C3B" w:rsidRDefault="00666683" w:rsidP="00E30C1B">
            <w:pPr>
              <w:pStyle w:val="TALcontinuation"/>
              <w:spacing w:before="60"/>
              <w:rPr>
                <w:ins w:id="107" w:author="Gunnar Heikkilä" w:date="2020-08-17T20:29:00Z"/>
              </w:rPr>
            </w:pPr>
            <w:ins w:id="108" w:author="Gunnar Heikkilä" w:date="2020-08-17T20:29:00Z">
              <w:r w:rsidRPr="76B2B78F">
                <w:rPr>
                  <w:rFonts w:cs="Arial"/>
                </w:rPr>
                <w:t>The time interval, expressed in seconds, between metrics reports being sent by the Media Session Handler. The value shall be greater than zero.</w:t>
              </w:r>
              <w:r>
                <w:t>When this property is omitted, a single final report shall be sent immediately after the streaming session has ended.</w:t>
              </w:r>
            </w:ins>
          </w:p>
        </w:tc>
      </w:tr>
      <w:tr w:rsidR="00666683" w14:paraId="0F8F12A1" w14:textId="77777777" w:rsidTr="006A0D90">
        <w:trPr>
          <w:jc w:val="center"/>
          <w:ins w:id="109" w:author="Gunnar Heikkilä" w:date="2020-08-17T20:29:00Z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614D60E" w14:textId="77777777" w:rsidR="00666683" w:rsidRPr="002C1EA6" w:rsidRDefault="00666683" w:rsidP="00E30C1B">
            <w:pPr>
              <w:pStyle w:val="TAL"/>
              <w:ind w:left="284"/>
              <w:rPr>
                <w:ins w:id="110" w:author="Gunnar Heikkilä" w:date="2020-08-17T20:29:00Z"/>
                <w:rStyle w:val="Code"/>
              </w:rPr>
            </w:pPr>
            <w:ins w:id="111" w:author="Gunnar Heikkilä" w:date="2020-08-17T20:29:00Z">
              <w:r w:rsidRPr="002C1EA6">
                <w:rPr>
                  <w:rStyle w:val="Code"/>
                </w:rPr>
                <w:t>samplePercentage</w:t>
              </w:r>
            </w:ins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864C681" w14:textId="77777777" w:rsidR="00666683" w:rsidRPr="00FD3C3B" w:rsidRDefault="00666683" w:rsidP="00E30C1B">
            <w:pPr>
              <w:pStyle w:val="TAL"/>
              <w:rPr>
                <w:ins w:id="112" w:author="Gunnar Heikkilä" w:date="2020-08-17T20:29:00Z"/>
              </w:rPr>
            </w:pPr>
            <w:ins w:id="113" w:author="Gunnar Heikkilä" w:date="2020-08-17T20:29:00Z">
              <w:r>
                <w:t>Percentage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D202086" w14:textId="77777777" w:rsidR="00666683" w:rsidRPr="00FD3C3B" w:rsidRDefault="00666683" w:rsidP="00E30C1B">
            <w:pPr>
              <w:pStyle w:val="TAC"/>
              <w:rPr>
                <w:ins w:id="114" w:author="Gunnar Heikkilä" w:date="2020-08-17T20:29:00Z"/>
              </w:rPr>
            </w:pPr>
            <w:ins w:id="115" w:author="Gunnar Heikkilä" w:date="2020-08-17T20:29:00Z">
              <w:r>
                <w:t>1..1</w:t>
              </w:r>
            </w:ins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48C9078" w14:textId="77777777" w:rsidR="00666683" w:rsidRPr="00FD3C3B" w:rsidRDefault="00666683" w:rsidP="00E30C1B">
            <w:pPr>
              <w:pStyle w:val="TAL"/>
              <w:rPr>
                <w:ins w:id="116" w:author="Gunnar Heikkilä" w:date="2020-08-17T20:29:00Z"/>
              </w:rPr>
            </w:pPr>
            <w:ins w:id="117" w:author="Gunnar Heikkilä" w:date="2020-08-17T20:29:00Z">
              <w:r w:rsidRPr="46C1153B">
                <w:rPr>
                  <w:rFonts w:cs="Arial"/>
                  <w:lang w:val="en-US"/>
                </w:rPr>
                <w:t>The percentage of streaming sessions that shall report metrics, expressed as a floating point value between 0.0 and 100.0.</w:t>
              </w:r>
            </w:ins>
          </w:p>
        </w:tc>
      </w:tr>
      <w:tr w:rsidR="00666683" w14:paraId="3F2319B9" w14:textId="77777777" w:rsidTr="006A0D90">
        <w:trPr>
          <w:jc w:val="center"/>
          <w:ins w:id="118" w:author="Gunnar Heikkilä" w:date="2020-08-17T20:29:00Z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ECA6574" w14:textId="77777777" w:rsidR="00666683" w:rsidRPr="002C1EA6" w:rsidRDefault="00666683" w:rsidP="00E30C1B">
            <w:pPr>
              <w:pStyle w:val="TAL"/>
              <w:ind w:left="284"/>
              <w:rPr>
                <w:ins w:id="119" w:author="Gunnar Heikkilä" w:date="2020-08-17T20:29:00Z"/>
                <w:rStyle w:val="Code"/>
              </w:rPr>
            </w:pPr>
            <w:ins w:id="120" w:author="Gunnar Heikkilä" w:date="2020-08-17T20:29:00Z">
              <w:r w:rsidRPr="2117859D">
                <w:rPr>
                  <w:rStyle w:val="Code"/>
                </w:rPr>
                <w:t>urlFilters</w:t>
              </w:r>
            </w:ins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5A31178" w14:textId="77777777" w:rsidR="00666683" w:rsidRPr="00FD3C3B" w:rsidRDefault="00666683" w:rsidP="00E30C1B">
            <w:pPr>
              <w:pStyle w:val="TAL"/>
              <w:rPr>
                <w:ins w:id="121" w:author="Gunnar Heikkilä" w:date="2020-08-17T20:29:00Z"/>
              </w:rPr>
            </w:pPr>
            <w:ins w:id="122" w:author="Gunnar Heikkilä" w:date="2020-08-17T20:29:00Z">
              <w:r>
                <w:t>Array(S</w:t>
              </w:r>
              <w:r w:rsidRPr="00FD3C3B">
                <w:t>tring</w:t>
              </w:r>
              <w:r>
                <w:t>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BE20C06" w14:textId="77777777" w:rsidR="00666683" w:rsidRPr="00FD3C3B" w:rsidRDefault="00666683" w:rsidP="00E30C1B">
            <w:pPr>
              <w:pStyle w:val="TAC"/>
              <w:rPr>
                <w:ins w:id="123" w:author="Gunnar Heikkilä" w:date="2020-08-17T20:29:00Z"/>
              </w:rPr>
            </w:pPr>
            <w:ins w:id="124" w:author="Gunnar Heikkilä" w:date="2020-08-17T20:29:00Z">
              <w:r>
                <w:t>1..N</w:t>
              </w:r>
            </w:ins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9F41D71" w14:textId="77777777" w:rsidR="00666683" w:rsidRDefault="00666683" w:rsidP="00E30C1B">
            <w:pPr>
              <w:pStyle w:val="TAL"/>
              <w:rPr>
                <w:ins w:id="125" w:author="Gunnar Heikkilä" w:date="2020-08-17T20:29:00Z"/>
                <w:rFonts w:cs="Arial"/>
                <w:szCs w:val="18"/>
                <w:lang w:val="en-US"/>
              </w:rPr>
            </w:pPr>
            <w:ins w:id="126" w:author="Gunnar Heikkilä" w:date="2020-08-17T20:29:00Z">
              <w:r w:rsidRPr="00FD3C3B">
                <w:rPr>
                  <w:rFonts w:cs="Arial"/>
                  <w:szCs w:val="18"/>
                  <w:lang w:val="en-US"/>
                </w:rPr>
                <w:t>A list of URL patterns for which metrics reporting shall be done.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  <w:r w:rsidRPr="0094374E">
                <w:t xml:space="preserve">The format of </w:t>
              </w:r>
              <w:r>
                <w:t>each</w:t>
              </w:r>
              <w:r w:rsidRPr="0094374E">
                <w:t xml:space="preserve"> pattern shall be a regular expression as specified in </w:t>
              </w:r>
              <w:r w:rsidRPr="00973BF3">
                <w:t>[5]</w:t>
              </w:r>
              <w:r>
                <w:t>.</w:t>
              </w:r>
            </w:ins>
          </w:p>
          <w:p w14:paraId="651A5B07" w14:textId="77777777" w:rsidR="00666683" w:rsidRPr="00FD3C3B" w:rsidRDefault="00666683" w:rsidP="00E30C1B">
            <w:pPr>
              <w:pStyle w:val="TALcontinuation"/>
              <w:spacing w:before="60"/>
              <w:rPr>
                <w:ins w:id="127" w:author="Gunnar Heikkilä" w:date="2020-08-17T20:29:00Z"/>
              </w:rPr>
            </w:pPr>
            <w:ins w:id="128" w:author="Gunnar Heikkilä" w:date="2020-08-17T20:29:00Z">
              <w:r w:rsidRPr="00FD3C3B">
                <w:t>If not specified, reporting shall be done for all sessions.</w:t>
              </w:r>
            </w:ins>
          </w:p>
        </w:tc>
      </w:tr>
      <w:tr w:rsidR="00666683" w14:paraId="5145DA5B" w14:textId="77777777" w:rsidTr="006A0D90">
        <w:trPr>
          <w:jc w:val="center"/>
          <w:ins w:id="129" w:author="Gunnar Heikkilä" w:date="2020-08-17T20:29:00Z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09EA38D" w14:textId="77777777" w:rsidR="00666683" w:rsidRPr="002C1EA6" w:rsidRDefault="00666683" w:rsidP="00E30C1B">
            <w:pPr>
              <w:pStyle w:val="TAL"/>
              <w:ind w:left="284"/>
              <w:rPr>
                <w:ins w:id="130" w:author="Gunnar Heikkilä" w:date="2020-08-17T20:29:00Z"/>
                <w:rStyle w:val="Code"/>
              </w:rPr>
            </w:pPr>
            <w:ins w:id="131" w:author="Gunnar Heikkilä" w:date="2020-08-17T20:29:00Z">
              <w:r w:rsidRPr="002C1EA6">
                <w:rPr>
                  <w:rStyle w:val="Code"/>
                </w:rPr>
                <w:t>metrics</w:t>
              </w:r>
            </w:ins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0F52DCB" w14:textId="77777777" w:rsidR="00666683" w:rsidRPr="00FD3C3B" w:rsidRDefault="00666683" w:rsidP="00E30C1B">
            <w:pPr>
              <w:pStyle w:val="TAL"/>
              <w:rPr>
                <w:ins w:id="132" w:author="Gunnar Heikkilä" w:date="2020-08-17T20:29:00Z"/>
              </w:rPr>
            </w:pPr>
            <w:ins w:id="133" w:author="Gunnar Heikkilä" w:date="2020-08-17T20:29:00Z">
              <w:r>
                <w:t>Array(S</w:t>
              </w:r>
              <w:r w:rsidRPr="00FD3C3B">
                <w:t>tring</w:t>
              </w:r>
              <w:r>
                <w:t>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8EA88DA" w14:textId="77777777" w:rsidR="00666683" w:rsidRPr="00FD3C3B" w:rsidRDefault="00666683" w:rsidP="00E30C1B">
            <w:pPr>
              <w:pStyle w:val="TAC"/>
              <w:rPr>
                <w:ins w:id="134" w:author="Gunnar Heikkilä" w:date="2020-08-17T20:29:00Z"/>
              </w:rPr>
            </w:pPr>
            <w:ins w:id="135" w:author="Gunnar Heikkilä" w:date="2020-08-17T20:29:00Z">
              <w:r>
                <w:t>1..N</w:t>
              </w:r>
            </w:ins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89117AB" w14:textId="77777777" w:rsidR="00666683" w:rsidRPr="00FD3C3B" w:rsidRDefault="00666683" w:rsidP="00E30C1B">
            <w:pPr>
              <w:pStyle w:val="TAL"/>
              <w:rPr>
                <w:ins w:id="136" w:author="Gunnar Heikkilä" w:date="2020-08-17T20:29:00Z"/>
                <w:rFonts w:cs="Arial"/>
                <w:szCs w:val="18"/>
                <w:lang w:val="en-US"/>
              </w:rPr>
            </w:pPr>
            <w:ins w:id="137" w:author="Gunnar Heikkilä" w:date="2020-08-17T20:29:00Z">
              <w:r w:rsidRPr="00FD3C3B">
                <w:rPr>
                  <w:rFonts w:cs="Arial"/>
                  <w:szCs w:val="18"/>
                  <w:lang w:val="en-US"/>
                </w:rPr>
                <w:t>A list of metrics which shall be reported.</w:t>
              </w:r>
            </w:ins>
          </w:p>
        </w:tc>
      </w:tr>
    </w:tbl>
    <w:p w14:paraId="63EFDDF6" w14:textId="5C469EC4" w:rsidR="00904B21" w:rsidRDefault="00904B21" w:rsidP="00E95392">
      <w:pPr>
        <w:pStyle w:val="Heading2"/>
        <w:ind w:left="0" w:firstLine="0"/>
      </w:pPr>
    </w:p>
    <w:p w14:paraId="1C459BF9" w14:textId="5D31C7E0" w:rsidR="00E95392" w:rsidRPr="00E95392" w:rsidRDefault="00E95392" w:rsidP="00E95392">
      <w:pPr>
        <w:rPr>
          <w:noProof/>
        </w:rPr>
      </w:pPr>
      <w:r w:rsidRPr="00E95392">
        <w:rPr>
          <w:noProof/>
          <w:highlight w:val="yellow"/>
        </w:rPr>
        <w:t xml:space="preserve">================================== </w:t>
      </w:r>
      <w:r>
        <w:rPr>
          <w:noProof/>
          <w:highlight w:val="yellow"/>
        </w:rPr>
        <w:t>Next</w:t>
      </w:r>
      <w:r w:rsidRPr="00E95392">
        <w:rPr>
          <w:noProof/>
          <w:highlight w:val="yellow"/>
        </w:rPr>
        <w:t xml:space="preserve"> change ==================================</w:t>
      </w:r>
    </w:p>
    <w:p w14:paraId="4BCC0221" w14:textId="426095B2" w:rsidR="00E85CC7" w:rsidRDefault="00E85CC7" w:rsidP="00E85CC7">
      <w:pPr>
        <w:pStyle w:val="Heading2"/>
      </w:pPr>
      <w:r>
        <w:t>11.4</w:t>
      </w:r>
      <w:r>
        <w:tab/>
      </w:r>
      <w:r>
        <w:tab/>
        <w:t>Metrics Reporting API</w:t>
      </w:r>
      <w:bookmarkEnd w:id="3"/>
    </w:p>
    <w:p w14:paraId="6FA2B599" w14:textId="77777777" w:rsidR="00666683" w:rsidRDefault="00666683" w:rsidP="00666683">
      <w:pPr>
        <w:pStyle w:val="Heading3"/>
        <w:rPr>
          <w:ins w:id="138" w:author="Gunnar Heikkilä" w:date="2020-08-17T20:30:00Z"/>
        </w:rPr>
      </w:pPr>
      <w:bookmarkStart w:id="139" w:name="_Toc42091932"/>
      <w:ins w:id="140" w:author="Gunnar Heikkilä" w:date="2020-08-17T20:30:00Z">
        <w:r>
          <w:t>11.4.1</w:t>
        </w:r>
        <w:r>
          <w:tab/>
          <w:t>Overview</w:t>
        </w:r>
        <w:bookmarkEnd w:id="139"/>
      </w:ins>
    </w:p>
    <w:p w14:paraId="501DA68B" w14:textId="77777777" w:rsidR="00666683" w:rsidRDefault="00666683" w:rsidP="00666683">
      <w:pPr>
        <w:rPr>
          <w:ins w:id="141" w:author="Gunnar Heikkilä" w:date="2020-08-17T20:30:00Z"/>
        </w:rPr>
      </w:pPr>
      <w:ins w:id="142" w:author="Gunnar Heikkilä" w:date="2020-08-17T20:30:00Z">
        <w:r>
          <w:t xml:space="preserve">The Metrics Reporting API allows the Media Session Handler to send metrics reports to the 5GMSd AF. </w:t>
        </w:r>
      </w:ins>
    </w:p>
    <w:p w14:paraId="1C8AF4FF" w14:textId="77777777" w:rsidR="00666683" w:rsidRDefault="00666683" w:rsidP="00666683">
      <w:pPr>
        <w:pStyle w:val="Heading3"/>
        <w:rPr>
          <w:ins w:id="143" w:author="Gunnar Heikkilä" w:date="2020-08-17T20:30:00Z"/>
        </w:rPr>
      </w:pPr>
      <w:ins w:id="144" w:author="Gunnar Heikkilä" w:date="2020-08-17T20:30:00Z">
        <w:r>
          <w:t>11.4.2</w:t>
        </w:r>
        <w:r>
          <w:tab/>
          <w:t>Resource structure</w:t>
        </w:r>
      </w:ins>
    </w:p>
    <w:p w14:paraId="19E58D97" w14:textId="77777777" w:rsidR="00666683" w:rsidRDefault="00666683" w:rsidP="00666683">
      <w:pPr>
        <w:rPr>
          <w:ins w:id="145" w:author="Gunnar Heikkilä" w:date="2020-08-17T20:30:00Z"/>
        </w:rPr>
      </w:pPr>
      <w:ins w:id="146" w:author="Gunnar Heikkilä" w:date="2020-08-17T20:30:00Z">
        <w:r>
          <w:t>The Metrics Reporting API is accessible through the following URL base path:</w:t>
        </w:r>
      </w:ins>
    </w:p>
    <w:p w14:paraId="1675A11D" w14:textId="77777777" w:rsidR="00666683" w:rsidRPr="00DD340B" w:rsidRDefault="00666683" w:rsidP="00666683">
      <w:pPr>
        <w:pStyle w:val="URLdisplay"/>
        <w:keepNext/>
        <w:rPr>
          <w:ins w:id="147" w:author="Gunnar Heikkilä" w:date="2020-08-17T20:30:00Z"/>
        </w:rPr>
      </w:pPr>
      <w:ins w:id="148" w:author="Gunnar Heikkilä" w:date="2020-08-17T20:30:00Z">
        <w:r w:rsidRPr="00DD340B">
          <w:rPr>
            <w:rStyle w:val="Code"/>
          </w:rPr>
          <w:t>{apiRoot}</w:t>
        </w:r>
        <w:r w:rsidRPr="00DD340B">
          <w:t>/3gpp-m</w:t>
        </w:r>
        <w:r>
          <w:t>5</w:t>
        </w:r>
        <w:r w:rsidRPr="00DD340B">
          <w:t>d/v1/</w:t>
        </w:r>
        <w:r>
          <w:t>metrics-reporting/</w:t>
        </w:r>
      </w:ins>
    </w:p>
    <w:p w14:paraId="39B2A569" w14:textId="77777777" w:rsidR="00666683" w:rsidRDefault="00666683" w:rsidP="00666683">
      <w:pPr>
        <w:keepNext/>
        <w:rPr>
          <w:ins w:id="149" w:author="Gunnar Heikkilä" w:date="2020-08-17T20:30:00Z"/>
          <w:lang w:val="en-US"/>
        </w:rPr>
      </w:pPr>
      <w:ins w:id="150" w:author="Gunnar Heikkilä" w:date="2020-08-17T20:30:00Z">
        <w:r>
          <w:rPr>
            <w:lang w:val="en-US"/>
          </w:rPr>
          <w:t>Table 11.4.2</w:t>
        </w:r>
        <w:r>
          <w:rPr>
            <w:lang w:val="en-US"/>
          </w:rPr>
          <w:noBreakHyphen/>
          <w:t xml:space="preserve">1 below specifies the operations and the corresponding HTTP methods that are supported by this API. </w:t>
        </w:r>
      </w:ins>
    </w:p>
    <w:p w14:paraId="158078C0" w14:textId="77777777" w:rsidR="00666683" w:rsidRDefault="00666683" w:rsidP="00666683">
      <w:pPr>
        <w:pStyle w:val="TH"/>
        <w:rPr>
          <w:ins w:id="151" w:author="Gunnar Heikkilä" w:date="2020-08-17T20:30:00Z"/>
          <w:lang w:val="en-US"/>
        </w:rPr>
      </w:pPr>
      <w:ins w:id="152" w:author="Gunnar Heikkilä" w:date="2020-08-17T20:30:00Z">
        <w:r>
          <w:rPr>
            <w:lang w:val="en-US"/>
          </w:rPr>
          <w:t>Table 11.4.2</w:t>
        </w:r>
        <w:r>
          <w:rPr>
            <w:lang w:val="en-US"/>
          </w:rPr>
          <w:noBreakHyphen/>
          <w:t>1: Operations supported by the Metrics Reporting API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5"/>
        <w:gridCol w:w="2758"/>
        <w:gridCol w:w="1210"/>
        <w:gridCol w:w="3696"/>
      </w:tblGrid>
      <w:tr w:rsidR="00666683" w:rsidRPr="007C1FB7" w14:paraId="1622BDF9" w14:textId="77777777" w:rsidTr="00E30C1B">
        <w:trPr>
          <w:ins w:id="153" w:author="Gunnar Heikkilä" w:date="2020-08-17T20:30:00Z"/>
        </w:trPr>
        <w:tc>
          <w:tcPr>
            <w:tcW w:w="1965" w:type="dxa"/>
            <w:shd w:val="clear" w:color="auto" w:fill="BFBFBF"/>
          </w:tcPr>
          <w:p w14:paraId="7CA51BCA" w14:textId="77777777" w:rsidR="00666683" w:rsidRPr="00AC5A10" w:rsidRDefault="00666683" w:rsidP="00E30C1B">
            <w:pPr>
              <w:pStyle w:val="TAH"/>
              <w:rPr>
                <w:ins w:id="154" w:author="Gunnar Heikkilä" w:date="2020-08-17T20:30:00Z"/>
                <w:lang w:val="en-US"/>
              </w:rPr>
            </w:pPr>
            <w:ins w:id="155" w:author="Gunnar Heikkilä" w:date="2020-08-17T20:30:00Z">
              <w:r w:rsidRPr="00AC5A10">
                <w:rPr>
                  <w:lang w:val="en-US"/>
                </w:rPr>
                <w:t>Operation</w:t>
              </w:r>
            </w:ins>
          </w:p>
        </w:tc>
        <w:tc>
          <w:tcPr>
            <w:tcW w:w="2758" w:type="dxa"/>
            <w:shd w:val="clear" w:color="auto" w:fill="BFBFBF"/>
          </w:tcPr>
          <w:p w14:paraId="6527FD81" w14:textId="77777777" w:rsidR="00666683" w:rsidRPr="00AC5A10" w:rsidRDefault="00666683" w:rsidP="00E30C1B">
            <w:pPr>
              <w:pStyle w:val="TAH"/>
              <w:rPr>
                <w:ins w:id="156" w:author="Gunnar Heikkilä" w:date="2020-08-17T20:30:00Z"/>
                <w:lang w:val="en-US"/>
              </w:rPr>
            </w:pPr>
            <w:ins w:id="157" w:author="Gunnar Heikkilä" w:date="2020-08-17T20:30:00Z">
              <w:r>
                <w:rPr>
                  <w:lang w:val="en-US"/>
                </w:rPr>
                <w:t>Sub</w:t>
              </w:r>
              <w:r>
                <w:rPr>
                  <w:lang w:val="en-US"/>
                </w:rPr>
                <w:noBreakHyphen/>
                <w:t>r</w:t>
              </w:r>
              <w:r w:rsidRPr="00AC5A10">
                <w:rPr>
                  <w:lang w:val="en-US"/>
                </w:rPr>
                <w:t xml:space="preserve">esource </w:t>
              </w:r>
              <w:r>
                <w:rPr>
                  <w:lang w:val="en-US"/>
                </w:rPr>
                <w:t>path</w:t>
              </w:r>
            </w:ins>
          </w:p>
        </w:tc>
        <w:tc>
          <w:tcPr>
            <w:tcW w:w="1210" w:type="dxa"/>
            <w:shd w:val="clear" w:color="auto" w:fill="BFBFBF"/>
          </w:tcPr>
          <w:p w14:paraId="4A353812" w14:textId="77777777" w:rsidR="00666683" w:rsidRPr="00AC5A10" w:rsidRDefault="00666683" w:rsidP="00E30C1B">
            <w:pPr>
              <w:pStyle w:val="TAH"/>
              <w:rPr>
                <w:ins w:id="158" w:author="Gunnar Heikkilä" w:date="2020-08-17T20:30:00Z"/>
                <w:lang w:val="en-US"/>
              </w:rPr>
            </w:pPr>
            <w:ins w:id="159" w:author="Gunnar Heikkilä" w:date="2020-08-17T20:30:00Z">
              <w:r>
                <w:rPr>
                  <w:lang w:val="en-US"/>
                </w:rPr>
                <w:t xml:space="preserve">Allowed </w:t>
              </w:r>
              <w:r w:rsidRPr="00AC5A10">
                <w:rPr>
                  <w:lang w:val="en-US"/>
                </w:rPr>
                <w:t xml:space="preserve">HTTP </w:t>
              </w:r>
              <w:r>
                <w:rPr>
                  <w:lang w:val="en-US"/>
                </w:rPr>
                <w:t>m</w:t>
              </w:r>
              <w:r w:rsidRPr="00AC5A10">
                <w:rPr>
                  <w:lang w:val="en-US"/>
                </w:rPr>
                <w:t>ethod</w:t>
              </w:r>
              <w:r>
                <w:rPr>
                  <w:lang w:val="en-US"/>
                </w:rPr>
                <w:t>(s)</w:t>
              </w:r>
            </w:ins>
          </w:p>
        </w:tc>
        <w:tc>
          <w:tcPr>
            <w:tcW w:w="3696" w:type="dxa"/>
            <w:shd w:val="clear" w:color="auto" w:fill="BFBFBF"/>
          </w:tcPr>
          <w:p w14:paraId="76B4EE31" w14:textId="77777777" w:rsidR="00666683" w:rsidRPr="00AC5A10" w:rsidRDefault="00666683" w:rsidP="00E30C1B">
            <w:pPr>
              <w:pStyle w:val="TAH"/>
              <w:rPr>
                <w:ins w:id="160" w:author="Gunnar Heikkilä" w:date="2020-08-17T20:30:00Z"/>
                <w:lang w:val="en-US"/>
              </w:rPr>
            </w:pPr>
            <w:ins w:id="161" w:author="Gunnar Heikkilä" w:date="2020-08-17T20:30:00Z">
              <w:r w:rsidRPr="00AC5A10">
                <w:rPr>
                  <w:lang w:val="en-US"/>
                </w:rPr>
                <w:t>Description</w:t>
              </w:r>
            </w:ins>
          </w:p>
        </w:tc>
      </w:tr>
      <w:tr w:rsidR="00666683" w:rsidRPr="007C1FB7" w14:paraId="31B33145" w14:textId="77777777" w:rsidTr="007046DD">
        <w:trPr>
          <w:trHeight w:val="469"/>
          <w:ins w:id="162" w:author="Gunnar Heikkilä" w:date="2020-08-17T20:30:00Z"/>
        </w:trPr>
        <w:tc>
          <w:tcPr>
            <w:tcW w:w="1965" w:type="dxa"/>
            <w:shd w:val="clear" w:color="auto" w:fill="auto"/>
          </w:tcPr>
          <w:p w14:paraId="4DDEA9C9" w14:textId="77777777" w:rsidR="00666683" w:rsidRPr="007C1FB7" w:rsidRDefault="00666683" w:rsidP="00E30C1B">
            <w:pPr>
              <w:pStyle w:val="TAL"/>
              <w:rPr>
                <w:ins w:id="163" w:author="Gunnar Heikkilä" w:date="2020-08-17T20:30:00Z"/>
                <w:lang w:val="en-US"/>
              </w:rPr>
            </w:pPr>
            <w:ins w:id="164" w:author="Gunnar Heikkilä" w:date="2020-08-17T20:30:00Z">
              <w:r>
                <w:rPr>
                  <w:lang w:val="en-US"/>
                </w:rPr>
                <w:t>Send a metrics report</w:t>
              </w:r>
            </w:ins>
          </w:p>
        </w:tc>
        <w:tc>
          <w:tcPr>
            <w:tcW w:w="2758" w:type="dxa"/>
          </w:tcPr>
          <w:p w14:paraId="722463ED" w14:textId="77777777" w:rsidR="00666683" w:rsidRPr="007C1FB7" w:rsidRDefault="00666683" w:rsidP="00E30C1B">
            <w:pPr>
              <w:pStyle w:val="TAL"/>
              <w:rPr>
                <w:ins w:id="165" w:author="Gunnar Heikkilä" w:date="2020-08-17T20:30:00Z"/>
                <w:lang w:val="en-US"/>
              </w:rPr>
            </w:pPr>
            <w:commentRangeStart w:id="166"/>
            <w:ins w:id="167" w:author="Gunnar Heikkilä" w:date="2020-08-17T20:30:00Z">
              <w:r>
                <w:rPr>
                  <w:lang w:val="en-US"/>
                </w:rPr>
                <w:t>None</w:t>
              </w:r>
            </w:ins>
            <w:commentRangeEnd w:id="166"/>
            <w:ins w:id="168" w:author="Gunnar Heikkilä" w:date="2020-08-17T20:33:00Z">
              <w:r w:rsidR="00051BBA">
                <w:rPr>
                  <w:rStyle w:val="CommentReference"/>
                  <w:rFonts w:ascii="Times New Roman" w:hAnsi="Times New Roman"/>
                </w:rPr>
                <w:commentReference w:id="166"/>
              </w:r>
            </w:ins>
          </w:p>
        </w:tc>
        <w:tc>
          <w:tcPr>
            <w:tcW w:w="1210" w:type="dxa"/>
            <w:shd w:val="clear" w:color="auto" w:fill="auto"/>
          </w:tcPr>
          <w:p w14:paraId="791A681D" w14:textId="77777777" w:rsidR="00666683" w:rsidRPr="007C1FB7" w:rsidRDefault="00666683" w:rsidP="00E30C1B">
            <w:pPr>
              <w:pStyle w:val="TAL"/>
              <w:rPr>
                <w:ins w:id="169" w:author="Gunnar Heikkilä" w:date="2020-08-17T20:30:00Z"/>
                <w:lang w:val="en-US"/>
              </w:rPr>
            </w:pPr>
            <w:ins w:id="170" w:author="Gunnar Heikkilä" w:date="2020-08-17T20:30:00Z">
              <w:r w:rsidRPr="006B7781">
                <w:rPr>
                  <w:rStyle w:val="HTTPMethod"/>
                </w:rPr>
                <w:t>POST</w:t>
              </w:r>
            </w:ins>
          </w:p>
        </w:tc>
        <w:tc>
          <w:tcPr>
            <w:tcW w:w="3696" w:type="dxa"/>
            <w:shd w:val="clear" w:color="auto" w:fill="auto"/>
          </w:tcPr>
          <w:p w14:paraId="05192BD5" w14:textId="77777777" w:rsidR="00666683" w:rsidRPr="007C1FB7" w:rsidRDefault="00666683" w:rsidP="00E30C1B">
            <w:pPr>
              <w:pStyle w:val="TALcontinuation"/>
              <w:spacing w:before="60"/>
              <w:rPr>
                <w:ins w:id="171" w:author="Gunnar Heikkilä" w:date="2020-08-17T20:30:00Z"/>
              </w:rPr>
            </w:pPr>
            <w:ins w:id="172" w:author="Gunnar Heikkilä" w:date="2020-08-17T20:30:00Z">
              <w:r>
                <w:t>Upload a metrics report to the 5GMSd AF</w:t>
              </w:r>
            </w:ins>
          </w:p>
        </w:tc>
      </w:tr>
    </w:tbl>
    <w:p w14:paraId="4275E1F5" w14:textId="77777777" w:rsidR="00666683" w:rsidRDefault="00666683" w:rsidP="00666683">
      <w:pPr>
        <w:pStyle w:val="Heading3"/>
        <w:rPr>
          <w:ins w:id="173" w:author="Gunnar Heikkilä" w:date="2020-08-17T20:30:00Z"/>
        </w:rPr>
      </w:pPr>
      <w:bookmarkStart w:id="174" w:name="_Toc42091939"/>
      <w:ins w:id="175" w:author="Gunnar Heikkilä" w:date="2020-08-17T20:30:00Z">
        <w:r>
          <w:t>7.4.3</w:t>
        </w:r>
        <w:r>
          <w:tab/>
          <w:t>Data model</w:t>
        </w:r>
        <w:bookmarkEnd w:id="174"/>
      </w:ins>
    </w:p>
    <w:p w14:paraId="0E5BB7B1" w14:textId="089BBB55" w:rsidR="00666683" w:rsidRPr="00666683" w:rsidRDefault="00666683" w:rsidP="00666683">
      <w:ins w:id="176" w:author="Gunnar Heikkilä" w:date="2020-08-17T20:30:00Z">
        <w:r w:rsidRPr="00D42541">
          <w:t xml:space="preserve">The </w:t>
        </w:r>
        <w:r>
          <w:t xml:space="preserve">format of the </w:t>
        </w:r>
      </w:ins>
      <w:ins w:id="177" w:author="Gunnar Heikkilä" w:date="2020-08-17T20:42:00Z">
        <w:r w:rsidR="006351E6">
          <w:t xml:space="preserve">uploaded </w:t>
        </w:r>
      </w:ins>
      <w:ins w:id="178" w:author="Gunnar Heikkilä" w:date="2020-08-17T20:30:00Z">
        <w:r>
          <w:t>metrics report shall be as specified in TS 26.247 clause 10.6.</w:t>
        </w:r>
      </w:ins>
    </w:p>
    <w:sectPr w:rsidR="00666683" w:rsidRPr="0066668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2" w:author="Gunnar Heikkilä" w:date="2020-08-17T20:25:00Z" w:initials="GH">
    <w:p w14:paraId="1D901FD8" w14:textId="77777777" w:rsidR="00666683" w:rsidRDefault="00666683" w:rsidP="00666683">
      <w:pPr>
        <w:pStyle w:val="CommentText"/>
      </w:pPr>
      <w:r>
        <w:rPr>
          <w:rStyle w:val="CommentReference"/>
        </w:rPr>
        <w:annotationRef/>
      </w:r>
      <w:r>
        <w:t>This only allows one single Metrics Configuration per Provisioning Session. Is there a need to have multiple ones?</w:t>
      </w:r>
    </w:p>
  </w:comment>
  <w:comment w:id="166" w:author="Gunnar Heikkilä" w:date="2020-08-17T20:33:00Z" w:initials="GH">
    <w:p w14:paraId="41ABA204" w14:textId="2FA57B8D" w:rsidR="00051BBA" w:rsidRDefault="00051BBA">
      <w:pPr>
        <w:pStyle w:val="CommentText"/>
      </w:pPr>
      <w:r>
        <w:rPr>
          <w:rStyle w:val="CommentReference"/>
        </w:rPr>
        <w:annotationRef/>
      </w:r>
      <w:r>
        <w:t xml:space="preserve">Is there a need to indicate any </w:t>
      </w:r>
      <w:r w:rsidR="0088316E">
        <w:t xml:space="preserve">ASP or </w:t>
      </w:r>
      <w:r>
        <w:t>session identifier for each report?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901FD8" w15:done="0"/>
  <w15:commentEx w15:paraId="41ABA20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901FD8" w16cid:durableId="22E5661C"/>
  <w16cid:commentId w16cid:paraId="41ABA204" w16cid:durableId="22E5680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007BA" w14:textId="77777777" w:rsidR="00A1744B" w:rsidRDefault="00A1744B">
      <w:r>
        <w:separator/>
      </w:r>
    </w:p>
  </w:endnote>
  <w:endnote w:type="continuationSeparator" w:id="0">
    <w:p w14:paraId="116597CE" w14:textId="77777777" w:rsidR="00A1744B" w:rsidRDefault="00A1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63A38" w14:textId="77777777" w:rsidR="00A1744B" w:rsidRDefault="00A1744B">
      <w:r>
        <w:separator/>
      </w:r>
    </w:p>
  </w:footnote>
  <w:footnote w:type="continuationSeparator" w:id="0">
    <w:p w14:paraId="3ADCBF1C" w14:textId="77777777" w:rsidR="00A1744B" w:rsidRDefault="00A17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AE8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9229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9CAA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BA48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nnar Heikkilä">
    <w15:presenceInfo w15:providerId="None" w15:userId="Gunnar Heikkilä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DBB"/>
    <w:rsid w:val="00051BB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0BC9"/>
    <w:rsid w:val="001E41F3"/>
    <w:rsid w:val="00210996"/>
    <w:rsid w:val="002539B7"/>
    <w:rsid w:val="0026004D"/>
    <w:rsid w:val="002640DD"/>
    <w:rsid w:val="00275D12"/>
    <w:rsid w:val="00284FEB"/>
    <w:rsid w:val="002860C4"/>
    <w:rsid w:val="002B5741"/>
    <w:rsid w:val="002B673D"/>
    <w:rsid w:val="002E7F1F"/>
    <w:rsid w:val="00303732"/>
    <w:rsid w:val="00305409"/>
    <w:rsid w:val="003609EF"/>
    <w:rsid w:val="0036231A"/>
    <w:rsid w:val="00374DD4"/>
    <w:rsid w:val="003821D1"/>
    <w:rsid w:val="003E1A36"/>
    <w:rsid w:val="00410371"/>
    <w:rsid w:val="00410EAC"/>
    <w:rsid w:val="004242F1"/>
    <w:rsid w:val="00445BEE"/>
    <w:rsid w:val="004B75B7"/>
    <w:rsid w:val="004C3CC0"/>
    <w:rsid w:val="004C3EF6"/>
    <w:rsid w:val="004C5399"/>
    <w:rsid w:val="0051580D"/>
    <w:rsid w:val="00536CB0"/>
    <w:rsid w:val="00547111"/>
    <w:rsid w:val="005473D5"/>
    <w:rsid w:val="00585204"/>
    <w:rsid w:val="00592D74"/>
    <w:rsid w:val="005E2C44"/>
    <w:rsid w:val="005F5DFE"/>
    <w:rsid w:val="00621188"/>
    <w:rsid w:val="006257ED"/>
    <w:rsid w:val="006351E6"/>
    <w:rsid w:val="00666683"/>
    <w:rsid w:val="00695808"/>
    <w:rsid w:val="006A0D90"/>
    <w:rsid w:val="006B46FB"/>
    <w:rsid w:val="006E21FB"/>
    <w:rsid w:val="007046DD"/>
    <w:rsid w:val="00792342"/>
    <w:rsid w:val="007977A8"/>
    <w:rsid w:val="007B512A"/>
    <w:rsid w:val="007C0245"/>
    <w:rsid w:val="007C2097"/>
    <w:rsid w:val="007D6A07"/>
    <w:rsid w:val="007F7259"/>
    <w:rsid w:val="008040A8"/>
    <w:rsid w:val="008279FA"/>
    <w:rsid w:val="008419BA"/>
    <w:rsid w:val="008626E7"/>
    <w:rsid w:val="00870EE7"/>
    <w:rsid w:val="0088316E"/>
    <w:rsid w:val="008863B9"/>
    <w:rsid w:val="008A45A6"/>
    <w:rsid w:val="008F686C"/>
    <w:rsid w:val="00904B21"/>
    <w:rsid w:val="009148DE"/>
    <w:rsid w:val="00914B1F"/>
    <w:rsid w:val="00941E30"/>
    <w:rsid w:val="00953C7A"/>
    <w:rsid w:val="0097393B"/>
    <w:rsid w:val="009777D9"/>
    <w:rsid w:val="009863FD"/>
    <w:rsid w:val="00991B88"/>
    <w:rsid w:val="009A5753"/>
    <w:rsid w:val="009A579D"/>
    <w:rsid w:val="009A6820"/>
    <w:rsid w:val="009C374B"/>
    <w:rsid w:val="009E3297"/>
    <w:rsid w:val="009E5332"/>
    <w:rsid w:val="009F08DA"/>
    <w:rsid w:val="009F734F"/>
    <w:rsid w:val="00A1744B"/>
    <w:rsid w:val="00A246B6"/>
    <w:rsid w:val="00A47E70"/>
    <w:rsid w:val="00A50CF0"/>
    <w:rsid w:val="00A7671C"/>
    <w:rsid w:val="00AA2CBC"/>
    <w:rsid w:val="00AC5820"/>
    <w:rsid w:val="00AD1CD8"/>
    <w:rsid w:val="00B258BB"/>
    <w:rsid w:val="00B304F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5CC7"/>
    <w:rsid w:val="00E95392"/>
    <w:rsid w:val="00EB09B7"/>
    <w:rsid w:val="00EB5CEA"/>
    <w:rsid w:val="00EE7D7C"/>
    <w:rsid w:val="00F20AA3"/>
    <w:rsid w:val="00F25D98"/>
    <w:rsid w:val="00F300FB"/>
    <w:rsid w:val="00F85E16"/>
    <w:rsid w:val="00FB00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607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5473D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5473D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473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473D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5473D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473D5"/>
    <w:rPr>
      <w:rFonts w:ascii="Arial" w:hAnsi="Arial"/>
      <w:sz w:val="28"/>
      <w:lang w:val="en-GB" w:eastAsia="en-US"/>
    </w:rPr>
  </w:style>
  <w:style w:type="character" w:customStyle="1" w:styleId="HTTPMethod">
    <w:name w:val="HTTP Method"/>
    <w:uiPriority w:val="1"/>
    <w:qFormat/>
    <w:rsid w:val="00904B21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904B21"/>
    <w:rPr>
      <w:rFonts w:ascii="Courier New" w:hAnsi="Courier New"/>
      <w:spacing w:val="-5"/>
      <w:sz w:val="18"/>
    </w:rPr>
  </w:style>
  <w:style w:type="character" w:customStyle="1" w:styleId="TAHChar">
    <w:name w:val="TAH Char"/>
    <w:link w:val="TAH"/>
    <w:rsid w:val="00904B2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04B21"/>
    <w:rPr>
      <w:rFonts w:ascii="Arial" w:hAnsi="Arial"/>
      <w:sz w:val="18"/>
      <w:lang w:val="en-GB" w:eastAsia="en-US"/>
    </w:rPr>
  </w:style>
  <w:style w:type="paragraph" w:customStyle="1" w:styleId="URLdisplay">
    <w:name w:val="URL display"/>
    <w:basedOn w:val="Normal"/>
    <w:rsid w:val="00904B21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904B21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904B21"/>
    <w:pPr>
      <w:keepNext w:val="0"/>
      <w:spacing w:beforeLines="25" w:before="25"/>
    </w:pPr>
    <w:rPr>
      <w:lang w:val="en-US"/>
    </w:rPr>
  </w:style>
  <w:style w:type="character" w:customStyle="1" w:styleId="NOZchn">
    <w:name w:val="NO Zchn"/>
    <w:rsid w:val="00904B21"/>
    <w:rPr>
      <w:lang w:val="en-GB"/>
    </w:rPr>
  </w:style>
  <w:style w:type="character" w:customStyle="1" w:styleId="TACChar">
    <w:name w:val="TAC Char"/>
    <w:link w:val="TAC"/>
    <w:rsid w:val="00904B2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5F5D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05EE3-0990-46D9-A49A-614291E65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3</Pages>
  <Words>907</Words>
  <Characters>4812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Gunnar Heikkilä</cp:lastModifiedBy>
  <cp:revision>27</cp:revision>
  <cp:lastPrinted>1899-12-31T23:00:00Z</cp:lastPrinted>
  <dcterms:created xsi:type="dcterms:W3CDTF">2018-11-05T09:14:00Z</dcterms:created>
  <dcterms:modified xsi:type="dcterms:W3CDTF">2020-08-17T18:46:00Z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